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3307C1CF" w:rsidR="001F0CC1" w:rsidRPr="00E56244" w:rsidRDefault="000A24D8" w:rsidP="001F0CC1">
      <w:pPr>
        <w:jc w:val="center"/>
        <w:rPr>
          <w:rFonts w:ascii="GHEA Grapalat" w:hAnsi="GHEA Grapalat"/>
          <w:b/>
          <w:sz w:val="20"/>
          <w:szCs w:val="20"/>
          <w:lang w:val="af-ZA"/>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2658AE22"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876968">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հանձնաժողովի</w:t>
      </w:r>
    </w:p>
    <w:p w14:paraId="03D34062" w14:textId="063D99EB"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7696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0F1997">
        <w:rPr>
          <w:rFonts w:ascii="GHEA Grapalat" w:hAnsi="GHEA Grapalat"/>
          <w:b/>
          <w:color w:val="FF0000"/>
          <w:sz w:val="20"/>
          <w:szCs w:val="20"/>
        </w:rPr>
        <w:t>մարտի</w:t>
      </w:r>
      <w:r w:rsidRPr="009B370B">
        <w:rPr>
          <w:rFonts w:ascii="GHEA Grapalat" w:hAnsi="GHEA Grapalat"/>
          <w:b/>
          <w:color w:val="FF0000"/>
          <w:sz w:val="20"/>
          <w:szCs w:val="20"/>
          <w:lang w:val="hy-AM"/>
        </w:rPr>
        <w:t xml:space="preserve"> </w:t>
      </w:r>
      <w:r w:rsidR="000F1997">
        <w:rPr>
          <w:rFonts w:ascii="GHEA Grapalat" w:hAnsi="GHEA Grapalat"/>
          <w:b/>
          <w:color w:val="FF0000"/>
          <w:sz w:val="20"/>
          <w:szCs w:val="20"/>
        </w:rPr>
        <w:t>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29994C93" w:rsidR="001F0CC1" w:rsidRPr="00E56244" w:rsidRDefault="00876968" w:rsidP="001F0CC1">
      <w:pPr>
        <w:jc w:val="center"/>
        <w:rPr>
          <w:rFonts w:ascii="GHEA Grapalat" w:hAnsi="GHEA Grapalat"/>
          <w:b/>
          <w:sz w:val="20"/>
          <w:szCs w:val="20"/>
          <w:lang w:val="hy-AM"/>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ծածկագիրը` </w:t>
      </w:r>
      <w:r w:rsidR="001F0CC1" w:rsidRPr="00E56244">
        <w:rPr>
          <w:rFonts w:ascii="GHEA Grapalat" w:hAnsi="GHEA Grapalat"/>
          <w:b/>
          <w:color w:val="FF0000"/>
          <w:sz w:val="20"/>
          <w:szCs w:val="20"/>
          <w:lang w:val="af-ZA"/>
        </w:rPr>
        <w:t>«</w:t>
      </w:r>
      <w:r w:rsidR="001F0CC1">
        <w:rPr>
          <w:rFonts w:ascii="GHEA Grapalat" w:hAnsi="GHEA Grapalat"/>
          <w:b/>
          <w:color w:val="FF0000"/>
          <w:sz w:val="20"/>
          <w:szCs w:val="20"/>
          <w:lang w:val="af-ZA"/>
        </w:rPr>
        <w:t>ՀՀ ՊՆ-</w:t>
      </w:r>
      <w:r>
        <w:rPr>
          <w:rFonts w:ascii="GHEA Grapalat" w:hAnsi="GHEA Grapalat"/>
          <w:b/>
          <w:color w:val="FF0000"/>
          <w:sz w:val="20"/>
          <w:szCs w:val="20"/>
          <w:lang w:val="af-ZA"/>
        </w:rPr>
        <w:t>ԳՀ</w:t>
      </w:r>
      <w:r w:rsidR="001F0CC1">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0F1997">
        <w:rPr>
          <w:rFonts w:ascii="GHEA Grapalat" w:hAnsi="GHEA Grapalat"/>
          <w:b/>
          <w:color w:val="FF0000"/>
          <w:sz w:val="20"/>
          <w:szCs w:val="20"/>
          <w:lang w:val="af-ZA"/>
        </w:rPr>
        <w:t>23</w:t>
      </w:r>
      <w:r w:rsidR="003832F9">
        <w:rPr>
          <w:rFonts w:ascii="GHEA Grapalat" w:hAnsi="GHEA Grapalat"/>
          <w:b/>
          <w:color w:val="FF0000"/>
          <w:sz w:val="20"/>
          <w:szCs w:val="20"/>
          <w:lang w:val="af-ZA"/>
        </w:rPr>
        <w:t>/</w:t>
      </w:r>
      <w:r w:rsidR="000F1997">
        <w:rPr>
          <w:rFonts w:ascii="GHEA Grapalat" w:hAnsi="GHEA Grapalat"/>
          <w:b/>
          <w:color w:val="FF0000"/>
          <w:sz w:val="20"/>
          <w:szCs w:val="20"/>
          <w:lang w:val="af-ZA"/>
        </w:rPr>
        <w:t>2</w:t>
      </w:r>
      <w:r w:rsidR="001F0CC1"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3C65B61E"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876968">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82407A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616BF">
        <w:rPr>
          <w:rFonts w:ascii="GHEA Grapalat" w:hAnsi="GHEA Grapalat"/>
          <w:color w:val="FF0000"/>
          <w:sz w:val="20"/>
          <w:szCs w:val="20"/>
        </w:rPr>
        <w:t xml:space="preserve">գնման առարկաների </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40817671"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r w:rsidR="000F1997">
        <w:rPr>
          <w:rFonts w:ascii="GHEA Grapalat" w:hAnsi="GHEA Grapalat"/>
          <w:color w:val="FF0000"/>
          <w:sz w:val="20"/>
          <w:szCs w:val="20"/>
        </w:rPr>
        <w:t>մարտի</w:t>
      </w:r>
      <w:r w:rsidR="003C48DD">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0F1997">
        <w:rPr>
          <w:rFonts w:ascii="GHEA Grapalat" w:hAnsi="GHEA Grapalat"/>
          <w:color w:val="FF0000"/>
          <w:sz w:val="20"/>
          <w:szCs w:val="20"/>
        </w:rPr>
        <w:t>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0130AC21"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0F1997">
        <w:rPr>
          <w:rFonts w:ascii="GHEA Grapalat" w:hAnsi="GHEA Grapalat"/>
          <w:color w:val="FF0000"/>
          <w:sz w:val="20"/>
          <w:szCs w:val="20"/>
          <w:lang w:val="af-ZA"/>
        </w:rPr>
        <w:t>մարտ</w:t>
      </w:r>
      <w:r w:rsidR="00876968">
        <w:rPr>
          <w:rFonts w:ascii="GHEA Grapalat" w:hAnsi="GHEA Grapalat"/>
          <w:color w:val="FF0000"/>
          <w:sz w:val="20"/>
          <w:szCs w:val="20"/>
        </w:rPr>
        <w:t>ի</w:t>
      </w:r>
      <w:r w:rsidR="00876968">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0F1997">
        <w:rPr>
          <w:rFonts w:ascii="GHEA Grapalat" w:hAnsi="GHEA Grapalat"/>
          <w:color w:val="FF0000"/>
          <w:sz w:val="20"/>
          <w:szCs w:val="20"/>
        </w:rPr>
        <w:t>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76968">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3513E68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w:t>
      </w:r>
      <w:r w:rsidR="0075177A">
        <w:rPr>
          <w:rFonts w:ascii="GHEA Grapalat" w:hAnsi="GHEA Grapalat"/>
          <w:i w:val="0"/>
          <w:color w:val="FF0000"/>
          <w:lang w:val="af-ZA"/>
        </w:rPr>
        <w:t xml:space="preserve"> ԳԿ</w:t>
      </w:r>
      <w:r w:rsidRPr="002261FB">
        <w:rPr>
          <w:rFonts w:ascii="GHEA Grapalat" w:hAnsi="GHEA Grapalat"/>
          <w:i w:val="0"/>
          <w:color w:val="FF0000"/>
          <w:lang w:val="af-ZA"/>
        </w:rPr>
        <w:t xml:space="preserve"> </w:t>
      </w:r>
      <w:r w:rsidR="0075177A">
        <w:rPr>
          <w:rFonts w:ascii="GHEA Grapalat" w:hAnsi="GHEA Grapalat"/>
          <w:i w:val="0"/>
          <w:color w:val="FF0000"/>
          <w:lang w:val="af-ZA"/>
        </w:rPr>
        <w:t>2</w:t>
      </w:r>
      <w:r w:rsidRPr="002261FB">
        <w:rPr>
          <w:rFonts w:ascii="GHEA Grapalat" w:hAnsi="GHEA Grapalat"/>
          <w:i w:val="0"/>
          <w:color w:val="FF0000"/>
          <w:lang w:val="af-ZA"/>
        </w:rPr>
        <w:t>-</w:t>
      </w:r>
      <w:r w:rsidR="0075177A">
        <w:rPr>
          <w:rFonts w:ascii="GHEA Grapalat" w:hAnsi="GHEA Grapalat"/>
          <w:i w:val="0"/>
          <w:color w:val="FF0000"/>
          <w:lang w:val="af-ZA"/>
        </w:rPr>
        <w:t>րդ</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0075177A">
        <w:rPr>
          <w:rFonts w:ascii="GHEA Grapalat" w:hAnsi="GHEA Grapalat"/>
          <w:i w:val="0"/>
          <w:color w:val="FF0000"/>
          <w:lang w:val="af-ZA"/>
        </w:rPr>
        <w:t>Դ</w:t>
      </w:r>
      <w:r w:rsidRPr="002261FB">
        <w:rPr>
          <w:rFonts w:ascii="GHEA Grapalat" w:hAnsi="GHEA Grapalat"/>
          <w:i w:val="0"/>
          <w:color w:val="FF0000"/>
          <w:lang w:val="af-ZA"/>
        </w:rPr>
        <w:t xml:space="preserve">. </w:t>
      </w:r>
      <w:r w:rsidR="0075177A">
        <w:rPr>
          <w:rFonts w:ascii="GHEA Grapalat" w:hAnsi="GHEA Grapalat"/>
          <w:i w:val="0"/>
          <w:color w:val="FF0000"/>
          <w:lang w:val="af-ZA"/>
        </w:rPr>
        <w:t>Մաթևոս</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2DDEDEF2" w14:textId="77777777" w:rsidR="00B22514" w:rsidRPr="00F00B5E" w:rsidRDefault="00B22514" w:rsidP="00B22514">
      <w:pPr>
        <w:ind w:firstLine="720"/>
        <w:jc w:val="both"/>
        <w:rPr>
          <w:rFonts w:ascii="GHEA Grapalat" w:hAnsi="GHEA Grapalat"/>
          <w:b/>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5A1BC4F3" w14:textId="720B98A3" w:rsidR="00B22514" w:rsidRDefault="00B22514" w:rsidP="00B22514">
      <w:pPr>
        <w:ind w:firstLine="720"/>
        <w:jc w:val="both"/>
        <w:rPr>
          <w:rFonts w:ascii="GHEA Grapalat" w:hAnsi="GHEA Grapalat"/>
          <w:b/>
          <w:color w:val="FF0000"/>
          <w:sz w:val="20"/>
          <w:szCs w:val="20"/>
          <w:lang w:val="af-ZA"/>
        </w:rPr>
      </w:pPr>
      <w:r>
        <w:rPr>
          <w:rFonts w:ascii="GHEA Grapalat" w:hAnsi="GHEA Grapalat"/>
          <w:b/>
          <w:sz w:val="20"/>
          <w:szCs w:val="20"/>
          <w:lang w:val="af-ZA"/>
        </w:rPr>
        <w:t xml:space="preserve">Էլ.փոստ` </w:t>
      </w:r>
      <w:hyperlink r:id="rId10" w:history="1">
        <w:r w:rsidR="000F1997" w:rsidRPr="003E7E51">
          <w:rPr>
            <w:rStyle w:val="Hyperlink"/>
            <w:rFonts w:ascii="GHEA Grapalat" w:hAnsi="GHEA Grapalat"/>
            <w:b/>
            <w:sz w:val="20"/>
            <w:szCs w:val="20"/>
            <w:lang w:val="af-ZA"/>
          </w:rPr>
          <w:t>david.matevosyan@mil.am</w:t>
        </w:r>
      </w:hyperlink>
    </w:p>
    <w:p w14:paraId="41EB94EF" w14:textId="77777777" w:rsidR="000F1997" w:rsidRDefault="000F1997" w:rsidP="000F1997">
      <w:pPr>
        <w:ind w:firstLine="720"/>
        <w:jc w:val="both"/>
        <w:rPr>
          <w:rFonts w:ascii="GHEA Grapalat" w:hAnsi="GHEA Grapalat"/>
          <w:color w:val="FF0000"/>
          <w:sz w:val="20"/>
          <w:szCs w:val="20"/>
        </w:rPr>
      </w:pPr>
      <w:r>
        <w:rPr>
          <w:rFonts w:ascii="GHEA Grapalat" w:hAnsi="GHEA Grapalat"/>
          <w:color w:val="FF0000"/>
          <w:sz w:val="20"/>
          <w:szCs w:val="20"/>
        </w:rPr>
        <w:t>Ապրանքների տ</w:t>
      </w:r>
      <w:r w:rsidRPr="00545DAC">
        <w:rPr>
          <w:rFonts w:ascii="GHEA Grapalat" w:hAnsi="GHEA Grapalat"/>
          <w:color w:val="FF0000"/>
          <w:sz w:val="20"/>
          <w:szCs w:val="20"/>
        </w:rPr>
        <w:t>եխնիկական բնութագրերի վերաբերյալ առաջացած հարցերի դեպքում զանգահարել՝</w:t>
      </w:r>
    </w:p>
    <w:p w14:paraId="184D1586" w14:textId="34E18040" w:rsidR="000F1997" w:rsidRPr="00F00B5E" w:rsidRDefault="000F1997" w:rsidP="000F1997">
      <w:pPr>
        <w:ind w:firstLine="720"/>
        <w:jc w:val="both"/>
        <w:rPr>
          <w:rFonts w:ascii="GHEA Grapalat" w:hAnsi="GHEA Grapalat"/>
          <w:b/>
          <w:sz w:val="20"/>
          <w:szCs w:val="20"/>
          <w:lang w:val="af-ZA"/>
        </w:rPr>
      </w:pPr>
      <w:r>
        <w:rPr>
          <w:rFonts w:ascii="GHEA Grapalat" w:hAnsi="GHEA Grapalat"/>
          <w:color w:val="FF0000"/>
          <w:sz w:val="20"/>
          <w:szCs w:val="20"/>
        </w:rPr>
        <w:t>(077) 53-66-16 հեռախոսահամարով</w:t>
      </w:r>
      <w:r w:rsidRPr="00545DAC">
        <w:rPr>
          <w:rFonts w:ascii="GHEA Grapalat" w:hAnsi="GHEA Grapalat"/>
          <w:color w:val="FF0000"/>
          <w:sz w:val="20"/>
          <w:szCs w:val="20"/>
        </w:rPr>
        <w:t>:</w:t>
      </w:r>
    </w:p>
    <w:p w14:paraId="765F92B7" w14:textId="77777777" w:rsidR="00B22514" w:rsidRPr="00F00B5E" w:rsidRDefault="00B22514" w:rsidP="00B22514">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4B8C5AA9" w14:textId="77777777" w:rsidR="00B22514" w:rsidRPr="00F566BF" w:rsidRDefault="00B22514"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7976D71" w14:textId="77777777" w:rsidR="006B41A6" w:rsidRPr="007D3DC4" w:rsidRDefault="006B41A6" w:rsidP="006B41A6">
      <w:pPr>
        <w:jc w:val="center"/>
        <w:rPr>
          <w:rFonts w:ascii="Sylfaen" w:hAnsi="Sylfaen"/>
          <w:b/>
          <w:color w:val="FF0000"/>
          <w:sz w:val="20"/>
          <w:szCs w:val="20"/>
          <w:lang w:val="hy-AM"/>
        </w:rPr>
      </w:pPr>
      <w:r w:rsidRPr="007D3DC4">
        <w:rPr>
          <w:rFonts w:ascii="Sylfaen" w:hAnsi="Sylfaen"/>
          <w:b/>
          <w:color w:val="FF0000"/>
          <w:sz w:val="20"/>
          <w:szCs w:val="20"/>
        </w:rPr>
        <w:t>ABOUT A PRICING REQUEST</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7176B7C" w:rsidR="001F0CC1" w:rsidRPr="000E6E29" w:rsidRDefault="0055175E" w:rsidP="001F0CC1">
      <w:pPr>
        <w:jc w:val="center"/>
        <w:rPr>
          <w:rFonts w:ascii="Sylfaen" w:hAnsi="Sylfaen"/>
          <w:b/>
          <w:sz w:val="22"/>
          <w:szCs w:val="22"/>
        </w:rPr>
      </w:pPr>
      <w:r w:rsidRPr="0055175E">
        <w:rPr>
          <w:rFonts w:ascii="Sylfaen" w:hAnsi="Sylfaen"/>
          <w:b/>
          <w:color w:val="FF0000"/>
          <w:sz w:val="18"/>
          <w:szCs w:val="18"/>
        </w:rPr>
        <w:t xml:space="preserve"> PRICING REQUEST</w:t>
      </w:r>
      <w:r w:rsidRPr="000E6E29">
        <w:rPr>
          <w:rFonts w:ascii="Sylfaen" w:hAnsi="Sylfaen"/>
          <w:b/>
          <w:sz w:val="22"/>
          <w:szCs w:val="22"/>
        </w:rPr>
        <w:t xml:space="preserve"> </w:t>
      </w:r>
      <w:r w:rsidR="001F0CC1" w:rsidRPr="000E6E29">
        <w:rPr>
          <w:rFonts w:ascii="Sylfaen" w:hAnsi="Sylfaen"/>
          <w:b/>
          <w:sz w:val="22"/>
          <w:szCs w:val="22"/>
        </w:rPr>
        <w:t xml:space="preserve">Committee on </w:t>
      </w:r>
      <w:r w:rsidRPr="0055175E">
        <w:rPr>
          <w:rFonts w:ascii="Sylfaen" w:hAnsi="Sylfaen"/>
          <w:b/>
          <w:color w:val="FF0000"/>
          <w:sz w:val="22"/>
          <w:szCs w:val="22"/>
        </w:rPr>
        <w:t>05</w:t>
      </w:r>
      <w:r w:rsidR="001F0CC1" w:rsidRPr="000E6E29">
        <w:rPr>
          <w:rFonts w:ascii="Sylfaen" w:hAnsi="Sylfaen"/>
          <w:b/>
          <w:color w:val="FF0000"/>
          <w:sz w:val="22"/>
          <w:szCs w:val="22"/>
        </w:rPr>
        <w:t>.</w:t>
      </w:r>
      <w:r w:rsidR="0075177A">
        <w:rPr>
          <w:rFonts w:ascii="Sylfaen" w:hAnsi="Sylfaen"/>
          <w:b/>
          <w:color w:val="FF0000"/>
          <w:sz w:val="22"/>
          <w:szCs w:val="22"/>
          <w:lang w:val="hy-AM"/>
        </w:rPr>
        <w:t>0</w:t>
      </w:r>
      <w:r w:rsidRPr="0055175E">
        <w:rPr>
          <w:rFonts w:ascii="Sylfaen" w:hAnsi="Sylfaen"/>
          <w:b/>
          <w:color w:val="FF0000"/>
          <w:sz w:val="22"/>
          <w:szCs w:val="22"/>
        </w:rPr>
        <w:t>3</w:t>
      </w:r>
      <w:r w:rsidR="001F0CC1" w:rsidRPr="000E6E29">
        <w:rPr>
          <w:rFonts w:ascii="Sylfaen" w:hAnsi="Sylfaen"/>
          <w:b/>
          <w:color w:val="FF0000"/>
          <w:sz w:val="22"/>
          <w:szCs w:val="22"/>
        </w:rPr>
        <w:t>.202</w:t>
      </w:r>
      <w:r w:rsidR="0075177A">
        <w:rPr>
          <w:rFonts w:ascii="Sylfaen" w:hAnsi="Sylfaen"/>
          <w:b/>
          <w:color w:val="FF0000"/>
          <w:sz w:val="22"/>
          <w:szCs w:val="22"/>
          <w:lang w:val="hy-AM"/>
        </w:rPr>
        <w:t>6</w:t>
      </w:r>
      <w:r w:rsidR="001F0CC1"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0CC51B93" w:rsidR="001F0CC1" w:rsidRPr="000E6E29" w:rsidRDefault="0055175E" w:rsidP="001F0CC1">
      <w:pPr>
        <w:jc w:val="center"/>
        <w:rPr>
          <w:rFonts w:ascii="Sylfaen" w:hAnsi="Sylfaen"/>
          <w:b/>
          <w:color w:val="FF0000"/>
          <w:sz w:val="22"/>
          <w:szCs w:val="22"/>
        </w:rPr>
      </w:pPr>
      <w:r w:rsidRPr="0055175E">
        <w:rPr>
          <w:rFonts w:ascii="Sylfaen" w:hAnsi="Sylfaen"/>
          <w:b/>
          <w:color w:val="FF0000"/>
          <w:sz w:val="22"/>
          <w:szCs w:val="22"/>
        </w:rPr>
        <w:t>Pricing request</w:t>
      </w:r>
      <w:r>
        <w:rPr>
          <w:rFonts w:ascii="Sylfaen" w:hAnsi="Sylfaen"/>
          <w:b/>
          <w:color w:val="FF0000"/>
          <w:sz w:val="18"/>
          <w:szCs w:val="18"/>
        </w:rPr>
        <w:t xml:space="preserve"> </w:t>
      </w:r>
      <w:r w:rsidR="001F0CC1" w:rsidRPr="000E6E29">
        <w:rPr>
          <w:rFonts w:ascii="Sylfaen" w:hAnsi="Sylfaen"/>
          <w:b/>
          <w:sz w:val="22"/>
          <w:szCs w:val="22"/>
        </w:rPr>
        <w:t>code</w:t>
      </w:r>
      <w:r w:rsidR="001F0CC1" w:rsidRPr="000E6E29">
        <w:rPr>
          <w:rFonts w:ascii="Sylfaen" w:hAnsi="Sylfaen"/>
          <w:sz w:val="22"/>
          <w:szCs w:val="22"/>
        </w:rPr>
        <w:t xml:space="preserve">: </w:t>
      </w:r>
      <w:r w:rsidR="001F0CC1" w:rsidRPr="000E6E29">
        <w:rPr>
          <w:rFonts w:ascii="Sylfaen" w:hAnsi="Sylfaen"/>
          <w:b/>
          <w:color w:val="FF0000"/>
          <w:sz w:val="22"/>
          <w:szCs w:val="22"/>
        </w:rPr>
        <w:t>"HH PN-</w:t>
      </w:r>
      <w:r w:rsidR="0075177A">
        <w:rPr>
          <w:rFonts w:ascii="Sylfaen" w:hAnsi="Sylfaen"/>
          <w:b/>
          <w:color w:val="FF0000"/>
          <w:sz w:val="22"/>
          <w:szCs w:val="22"/>
        </w:rPr>
        <w:t>GHAP</w:t>
      </w:r>
      <w:r w:rsidR="001F0CC1" w:rsidRPr="000E6E29">
        <w:rPr>
          <w:rFonts w:ascii="Sylfaen" w:hAnsi="Sylfaen"/>
          <w:b/>
          <w:color w:val="FF0000"/>
          <w:sz w:val="22"/>
          <w:szCs w:val="22"/>
        </w:rPr>
        <w:t>D</w:t>
      </w:r>
      <w:r w:rsidR="0075177A">
        <w:rPr>
          <w:rFonts w:ascii="Sylfaen" w:hAnsi="Sylfaen"/>
          <w:b/>
          <w:color w:val="FF0000"/>
          <w:sz w:val="22"/>
          <w:szCs w:val="22"/>
        </w:rPr>
        <w:t>Z</w:t>
      </w:r>
      <w:r w:rsidR="001F0CC1" w:rsidRPr="000E6E29">
        <w:rPr>
          <w:rFonts w:ascii="Sylfaen" w:hAnsi="Sylfaen"/>
          <w:b/>
          <w:color w:val="FF0000"/>
          <w:sz w:val="22"/>
          <w:szCs w:val="22"/>
        </w:rPr>
        <w:t>B-</w:t>
      </w:r>
      <w:r w:rsidR="003832F9">
        <w:rPr>
          <w:rFonts w:ascii="Sylfaen" w:hAnsi="Sylfaen"/>
          <w:b/>
          <w:color w:val="FF0000"/>
          <w:sz w:val="22"/>
          <w:szCs w:val="22"/>
        </w:rPr>
        <w:t>26-</w:t>
      </w:r>
      <w:r>
        <w:rPr>
          <w:rFonts w:ascii="Sylfaen" w:hAnsi="Sylfaen"/>
          <w:b/>
          <w:color w:val="FF0000"/>
          <w:sz w:val="22"/>
          <w:szCs w:val="22"/>
        </w:rPr>
        <w:t>23</w:t>
      </w:r>
      <w:r w:rsidR="003832F9">
        <w:rPr>
          <w:rFonts w:ascii="Sylfaen" w:hAnsi="Sylfaen"/>
          <w:b/>
          <w:color w:val="FF0000"/>
          <w:sz w:val="22"/>
          <w:szCs w:val="22"/>
        </w:rPr>
        <w:t>/</w:t>
      </w:r>
      <w:r>
        <w:rPr>
          <w:rFonts w:ascii="Sylfaen" w:hAnsi="Sylfaen"/>
          <w:b/>
          <w:color w:val="FF0000"/>
          <w:sz w:val="22"/>
          <w:szCs w:val="22"/>
        </w:rPr>
        <w:t>2</w:t>
      </w:r>
      <w:r w:rsidR="001F0CC1"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28406DA6"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0055175E">
        <w:rPr>
          <w:rFonts w:ascii="Sylfaen" w:hAnsi="Sylfaen"/>
          <w:b/>
          <w:color w:val="FF0000"/>
          <w:sz w:val="22"/>
          <w:szCs w:val="22"/>
        </w:rPr>
        <w:t>p</w:t>
      </w:r>
      <w:r w:rsidR="0055175E" w:rsidRPr="0055175E">
        <w:rPr>
          <w:rFonts w:ascii="Sylfaen" w:hAnsi="Sylfaen"/>
          <w:b/>
          <w:color w:val="FF0000"/>
          <w:sz w:val="22"/>
          <w:szCs w:val="22"/>
        </w:rPr>
        <w:t>ricing request</w:t>
      </w:r>
      <w:r w:rsidR="0055175E">
        <w:rPr>
          <w:rFonts w:ascii="Sylfaen" w:hAnsi="Sylfaen"/>
          <w:b/>
          <w:color w:val="FF0000"/>
          <w:sz w:val="18"/>
          <w:szCs w:val="18"/>
        </w:rPr>
        <w:t xml:space="preserve"> </w:t>
      </w:r>
      <w:r w:rsidRPr="00482650">
        <w:rPr>
          <w:rFonts w:ascii="Sylfaen" w:hAnsi="Sylfaen"/>
          <w:sz w:val="20"/>
          <w:szCs w:val="20"/>
        </w:rPr>
        <w:t>implemented by the Armeps Electronic Procurement (www.armeps.am) system.</w:t>
      </w:r>
    </w:p>
    <w:p w14:paraId="29FA5DAB" w14:textId="123FD779"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sidR="0055175E">
        <w:rPr>
          <w:rFonts w:ascii="Sylfaen" w:hAnsi="Sylfaen"/>
          <w:b/>
          <w:color w:val="FF0000"/>
          <w:sz w:val="22"/>
          <w:szCs w:val="22"/>
        </w:rPr>
        <w:t>p</w:t>
      </w:r>
      <w:r w:rsidR="0055175E" w:rsidRPr="0055175E">
        <w:rPr>
          <w:rFonts w:ascii="Sylfaen" w:hAnsi="Sylfaen"/>
          <w:b/>
          <w:color w:val="FF0000"/>
          <w:sz w:val="22"/>
          <w:szCs w:val="22"/>
        </w:rPr>
        <w:t>ricing request</w:t>
      </w:r>
      <w:r w:rsidR="0055175E">
        <w:rPr>
          <w:rFonts w:ascii="Sylfaen" w:hAnsi="Sylfaen"/>
          <w:b/>
          <w:color w:val="FF0000"/>
          <w:sz w:val="18"/>
          <w:szCs w:val="18"/>
        </w:rPr>
        <w:t xml:space="preserve"> </w:t>
      </w:r>
      <w:r w:rsidRPr="00A82BAE">
        <w:rPr>
          <w:rFonts w:ascii="Sylfaen" w:hAnsi="Sylfaen"/>
          <w:sz w:val="20"/>
          <w:szCs w:val="20"/>
        </w:rPr>
        <w:t xml:space="preserve">will be offered to sign the </w:t>
      </w:r>
      <w:r w:rsidR="00842C11" w:rsidRPr="00842C11">
        <w:rPr>
          <w:rFonts w:ascii="Sylfaen" w:hAnsi="Sylfaen"/>
          <w:color w:val="FF0000"/>
          <w:sz w:val="20"/>
          <w:szCs w:val="20"/>
        </w:rPr>
        <w:t>products</w:t>
      </w:r>
      <w:r w:rsidR="00842C11">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690B9582"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0055175E">
        <w:rPr>
          <w:rFonts w:ascii="Sylfaen" w:hAnsi="Sylfaen"/>
          <w:b/>
          <w:color w:val="FF0000"/>
          <w:sz w:val="22"/>
          <w:szCs w:val="22"/>
        </w:rPr>
        <w:t>p</w:t>
      </w:r>
      <w:r w:rsidR="0055175E" w:rsidRPr="0055175E">
        <w:rPr>
          <w:rFonts w:ascii="Sylfaen" w:hAnsi="Sylfaen"/>
          <w:b/>
          <w:color w:val="FF0000"/>
          <w:sz w:val="22"/>
          <w:szCs w:val="22"/>
        </w:rPr>
        <w:t>ricing request</w:t>
      </w:r>
      <w:r w:rsidR="0055175E">
        <w:rPr>
          <w:rFonts w:ascii="Sylfaen" w:hAnsi="Sylfaen"/>
          <w:b/>
          <w:color w:val="FF0000"/>
          <w:sz w:val="18"/>
          <w:szCs w:val="18"/>
        </w:rPr>
        <w:t xml:space="preserve"> </w:t>
      </w:r>
      <w:r w:rsidRPr="00482650">
        <w:rPr>
          <w:rFonts w:ascii="Sylfaen" w:eastAsia="Calibri" w:hAnsi="Sylfaen"/>
          <w:sz w:val="20"/>
          <w:szCs w:val="20"/>
        </w:rPr>
        <w:t>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4197A441"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00</w:t>
      </w:r>
      <w:r w:rsidR="003C48DD">
        <w:rPr>
          <w:rFonts w:ascii="Sylfaen" w:eastAsia="Calibri" w:hAnsi="Sylfaen"/>
          <w:color w:val="FF0000"/>
          <w:sz w:val="20"/>
          <w:szCs w:val="20"/>
          <w:lang w:val="hy-AM"/>
        </w:rPr>
        <w:t xml:space="preserve"> am of </w:t>
      </w:r>
      <w:r w:rsidR="0055175E">
        <w:rPr>
          <w:rFonts w:ascii="Sylfaen" w:eastAsia="Calibri" w:hAnsi="Sylfaen"/>
          <w:color w:val="FF0000"/>
          <w:sz w:val="20"/>
          <w:szCs w:val="20"/>
        </w:rPr>
        <w:t>16</w:t>
      </w:r>
      <w:r w:rsidR="003C48DD">
        <w:rPr>
          <w:rFonts w:ascii="Sylfaen" w:eastAsia="Calibri" w:hAnsi="Sylfaen"/>
          <w:color w:val="FF0000"/>
          <w:sz w:val="20"/>
          <w:szCs w:val="20"/>
          <w:lang w:val="hy-AM"/>
        </w:rPr>
        <w:t>.0</w:t>
      </w:r>
      <w:r w:rsidR="0055175E">
        <w:rPr>
          <w:rFonts w:ascii="Sylfaen" w:eastAsia="Calibri" w:hAnsi="Sylfaen"/>
          <w:color w:val="FF0000"/>
          <w:sz w:val="20"/>
          <w:szCs w:val="20"/>
        </w:rPr>
        <w:t>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236578F6"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75177A">
        <w:rPr>
          <w:rFonts w:ascii="Sylfaen" w:eastAsia="Calibri" w:hAnsi="Sylfaen"/>
          <w:color w:val="FF0000"/>
          <w:sz w:val="20"/>
          <w:szCs w:val="20"/>
        </w:rPr>
        <w:t>1</w:t>
      </w:r>
      <w:r w:rsidR="0055175E">
        <w:rPr>
          <w:rFonts w:ascii="Sylfaen" w:eastAsia="Calibri" w:hAnsi="Sylfaen"/>
          <w:color w:val="FF0000"/>
          <w:sz w:val="20"/>
          <w:szCs w:val="20"/>
        </w:rPr>
        <w:t>6</w:t>
      </w:r>
      <w:r w:rsidR="003C48DD">
        <w:rPr>
          <w:rFonts w:ascii="Sylfaen" w:eastAsia="Calibri" w:hAnsi="Sylfaen"/>
          <w:color w:val="FF0000"/>
          <w:sz w:val="20"/>
          <w:szCs w:val="20"/>
          <w:lang w:val="hy-AM"/>
        </w:rPr>
        <w:t>.0</w:t>
      </w:r>
      <w:r w:rsidR="0055175E">
        <w:rPr>
          <w:rFonts w:ascii="Sylfaen" w:eastAsia="Calibri" w:hAnsi="Sylfaen"/>
          <w:color w:val="FF0000"/>
          <w:sz w:val="20"/>
          <w:szCs w:val="20"/>
        </w:rPr>
        <w:t>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1AC98D" w14:textId="77777777" w:rsidR="00B22514" w:rsidRDefault="001F0CC1" w:rsidP="00B22514">
      <w:pPr>
        <w:pStyle w:val="10"/>
        <w:spacing w:after="0" w:line="240" w:lineRule="auto"/>
        <w:ind w:left="0" w:firstLine="284"/>
        <w:jc w:val="both"/>
        <w:rPr>
          <w:rFonts w:ascii="Sylfaen" w:hAnsi="Sylfaen"/>
          <w:sz w:val="20"/>
          <w:szCs w:val="20"/>
        </w:rPr>
      </w:pPr>
      <w:r w:rsidRPr="00482650">
        <w:rPr>
          <w:rFonts w:ascii="Sylfaen" w:hAnsi="Sylfaen"/>
          <w:sz w:val="20"/>
          <w:szCs w:val="20"/>
        </w:rPr>
        <w:t xml:space="preserve">For getting additional information concerning this announcement you can contact the Procurement Coordinator, </w:t>
      </w:r>
      <w:r w:rsidR="00B22514">
        <w:rPr>
          <w:rFonts w:ascii="Sylfaen" w:hAnsi="Sylfaen"/>
          <w:color w:val="FF0000"/>
          <w:sz w:val="20"/>
          <w:szCs w:val="20"/>
        </w:rPr>
        <w:t xml:space="preserve">Chief </w:t>
      </w:r>
      <w:r w:rsidR="00B22514" w:rsidRPr="00960DEF">
        <w:rPr>
          <w:rFonts w:ascii="GHEA Grapalat" w:hAnsi="GHEA Grapalat"/>
          <w:sz w:val="20"/>
          <w:szCs w:val="20"/>
        </w:rPr>
        <w:t xml:space="preserve"> </w:t>
      </w:r>
      <w:r w:rsidR="00B22514">
        <w:rPr>
          <w:rFonts w:ascii="Sylfaen" w:hAnsi="Sylfaen"/>
          <w:sz w:val="20"/>
          <w:szCs w:val="20"/>
        </w:rPr>
        <w:t xml:space="preserve">Specialist of the Department of Procurement documents of the Ministry of Defence, </w:t>
      </w:r>
      <w:r w:rsidR="00B22514" w:rsidRPr="00E242C1">
        <w:rPr>
          <w:rFonts w:ascii="Sylfaen" w:hAnsi="Sylfaen"/>
          <w:color w:val="FF0000"/>
          <w:sz w:val="20"/>
          <w:szCs w:val="20"/>
        </w:rPr>
        <w:t>D</w:t>
      </w:r>
      <w:r w:rsidR="00B22514">
        <w:rPr>
          <w:rFonts w:ascii="Sylfaen" w:hAnsi="Sylfaen"/>
          <w:color w:val="FF0000"/>
          <w:sz w:val="20"/>
          <w:szCs w:val="20"/>
        </w:rPr>
        <w:t>. Matevosyan</w:t>
      </w:r>
      <w:r w:rsidR="00B22514" w:rsidRPr="00E242C1">
        <w:rPr>
          <w:rFonts w:ascii="Sylfaen" w:hAnsi="Sylfaen"/>
          <w:color w:val="FF0000"/>
          <w:sz w:val="20"/>
          <w:szCs w:val="20"/>
        </w:rPr>
        <w:t>.</w:t>
      </w:r>
    </w:p>
    <w:p w14:paraId="28ABFD46" w14:textId="4B5B13FE" w:rsidR="001F0CC1" w:rsidRPr="00DB3B5A" w:rsidRDefault="001F0CC1" w:rsidP="00B22514">
      <w:pPr>
        <w:spacing w:after="200" w:line="360" w:lineRule="auto"/>
        <w:ind w:firstLine="284"/>
        <w:contextualSpacing/>
        <w:jc w:val="both"/>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D1B8CB" w14:textId="77777777" w:rsidR="00B22514" w:rsidRPr="005F64ED" w:rsidRDefault="00B22514" w:rsidP="00B22514">
      <w:pPr>
        <w:pStyle w:val="10"/>
        <w:spacing w:after="0" w:line="240" w:lineRule="auto"/>
        <w:ind w:left="0" w:firstLine="284"/>
        <w:jc w:val="both"/>
        <w:rPr>
          <w:rFonts w:ascii="Sylfaen" w:hAnsi="Sylfaen"/>
        </w:rPr>
      </w:pPr>
    </w:p>
    <w:p w14:paraId="1DAAF7AC" w14:textId="77777777" w:rsidR="00B22514" w:rsidRPr="005F64ED" w:rsidRDefault="00B22514" w:rsidP="00B22514">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2EC569A" w14:textId="77777777" w:rsidR="00B22514" w:rsidRPr="00E242C1" w:rsidRDefault="00B22514" w:rsidP="00B22514">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7FC338F8" w14:textId="77777777" w:rsidR="00B22514" w:rsidRPr="005F64ED" w:rsidRDefault="00B22514" w:rsidP="00B22514">
      <w:pPr>
        <w:rPr>
          <w:rFonts w:ascii="Sylfaen" w:hAnsi="Sylfaen"/>
          <w:sz w:val="22"/>
          <w:szCs w:val="22"/>
        </w:rPr>
      </w:pPr>
      <w:r w:rsidRPr="005F64ED">
        <w:rPr>
          <w:rFonts w:ascii="Sylfaen" w:hAnsi="Sylfaen"/>
          <w:b/>
          <w:sz w:val="22"/>
          <w:szCs w:val="22"/>
        </w:rPr>
        <w:t>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Default="001F0CC1" w:rsidP="001F0CC1">
      <w:pPr>
        <w:spacing w:after="120"/>
        <w:ind w:right="-7" w:firstLine="567"/>
        <w:jc w:val="right"/>
        <w:rPr>
          <w:rFonts w:ascii="GHEA Grapalat" w:hAnsi="GHEA Grapalat" w:cs="Sylfaen"/>
          <w:i/>
          <w:sz w:val="22"/>
        </w:rPr>
      </w:pPr>
    </w:p>
    <w:p w14:paraId="7F6D78ED" w14:textId="77777777" w:rsidR="00B22514" w:rsidRDefault="00B22514" w:rsidP="001F0CC1">
      <w:pPr>
        <w:spacing w:after="120"/>
        <w:ind w:right="-7" w:firstLine="567"/>
        <w:jc w:val="right"/>
        <w:rPr>
          <w:rFonts w:ascii="GHEA Grapalat" w:hAnsi="GHEA Grapalat" w:cs="Sylfaen"/>
          <w:i/>
          <w:sz w:val="22"/>
        </w:rPr>
      </w:pPr>
    </w:p>
    <w:p w14:paraId="65BF9F22" w14:textId="77777777" w:rsidR="00842C11" w:rsidRPr="000E6E29" w:rsidRDefault="00842C1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869D0C" w14:textId="77777777" w:rsidR="006B41A6" w:rsidRPr="007D3DC4" w:rsidRDefault="006B41A6" w:rsidP="006B41A6">
      <w:pPr>
        <w:pStyle w:val="10"/>
        <w:spacing w:after="0" w:line="240" w:lineRule="auto"/>
        <w:ind w:left="0"/>
        <w:jc w:val="center"/>
        <w:rPr>
          <w:rFonts w:ascii="Sylfaen" w:hAnsi="Sylfaen"/>
          <w:b/>
          <w:color w:val="FF0000"/>
          <w:sz w:val="20"/>
          <w:szCs w:val="20"/>
          <w:lang w:val="af-ZA"/>
        </w:rPr>
      </w:pPr>
      <w:r w:rsidRPr="007D3DC4">
        <w:rPr>
          <w:rFonts w:ascii="Sylfaen" w:hAnsi="Sylfaen"/>
          <w:b/>
          <w:color w:val="FF0000"/>
          <w:sz w:val="20"/>
          <w:szCs w:val="20"/>
          <w:lang w:val="af-ZA"/>
        </w:rPr>
        <w:t>О ЗАПРОСЕ ЦЕН</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210994C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75177A" w:rsidRPr="0075177A">
        <w:rPr>
          <w:rFonts w:ascii="Sylfaen" w:eastAsia="Calibri" w:hAnsi="Sylfaen"/>
          <w:b/>
          <w:color w:val="FF0000"/>
          <w:sz w:val="20"/>
          <w:szCs w:val="20"/>
        </w:rPr>
        <w:t>0</w:t>
      </w:r>
      <w:r w:rsidR="003326E5">
        <w:rPr>
          <w:rFonts w:ascii="Sylfaen" w:eastAsia="Calibri" w:hAnsi="Sylfaen"/>
          <w:b/>
          <w:color w:val="FF0000"/>
          <w:sz w:val="20"/>
          <w:szCs w:val="20"/>
        </w:rPr>
        <w:t>5</w:t>
      </w:r>
      <w:r w:rsidRPr="000E6E29">
        <w:rPr>
          <w:rFonts w:ascii="Sylfaen" w:eastAsia="Calibri" w:hAnsi="Sylfaen"/>
          <w:b/>
          <w:color w:val="FF0000"/>
          <w:sz w:val="20"/>
          <w:szCs w:val="20"/>
          <w:lang w:val="ru-RU"/>
        </w:rPr>
        <w:t>.</w:t>
      </w:r>
      <w:r w:rsidR="0075177A">
        <w:rPr>
          <w:rFonts w:ascii="Sylfaen" w:eastAsia="Calibri" w:hAnsi="Sylfaen"/>
          <w:b/>
          <w:color w:val="FF0000"/>
          <w:sz w:val="20"/>
          <w:szCs w:val="20"/>
        </w:rPr>
        <w:t>0</w:t>
      </w:r>
      <w:r w:rsidR="003326E5">
        <w:rPr>
          <w:rFonts w:ascii="Sylfaen" w:eastAsia="Calibri" w:hAnsi="Sylfaen"/>
          <w:b/>
          <w:color w:val="FF0000"/>
          <w:sz w:val="20"/>
          <w:szCs w:val="20"/>
        </w:rPr>
        <w:t>3</w:t>
      </w:r>
      <w:r w:rsidRPr="000E6E29">
        <w:rPr>
          <w:rFonts w:ascii="Sylfaen" w:eastAsia="Calibri" w:hAnsi="Sylfaen"/>
          <w:b/>
          <w:color w:val="FF0000"/>
          <w:sz w:val="20"/>
          <w:szCs w:val="20"/>
          <w:lang w:val="ru-RU"/>
        </w:rPr>
        <w:t>.202</w:t>
      </w:r>
      <w:r w:rsidR="0075177A">
        <w:rPr>
          <w:rFonts w:ascii="Sylfaen" w:eastAsia="Calibri" w:hAnsi="Sylfaen"/>
          <w:b/>
          <w:color w:val="FF0000"/>
          <w:sz w:val="20"/>
          <w:szCs w:val="20"/>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14251528"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0075177A">
        <w:rPr>
          <w:rFonts w:ascii="Sylfaen" w:eastAsia="Calibri" w:hAnsi="Sylfaen"/>
          <w:b/>
          <w:color w:val="FF0000"/>
          <w:sz w:val="20"/>
          <w:szCs w:val="20"/>
        </w:rPr>
        <w:t>ГХ</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3326E5">
        <w:rPr>
          <w:rFonts w:ascii="Sylfaen" w:eastAsia="Calibri" w:hAnsi="Sylfaen"/>
          <w:b/>
          <w:color w:val="FF0000"/>
          <w:sz w:val="20"/>
          <w:szCs w:val="20"/>
        </w:rPr>
        <w:t>23</w:t>
      </w:r>
      <w:r w:rsidR="003832F9">
        <w:rPr>
          <w:rFonts w:ascii="Sylfaen" w:eastAsia="Calibri" w:hAnsi="Sylfaen"/>
          <w:b/>
          <w:color w:val="FF0000"/>
          <w:sz w:val="20"/>
          <w:szCs w:val="20"/>
          <w:lang w:val="ru-RU"/>
        </w:rPr>
        <w:t>/</w:t>
      </w:r>
      <w:r w:rsidR="003326E5">
        <w:rPr>
          <w:rFonts w:ascii="Sylfaen" w:eastAsia="Calibri" w:hAnsi="Sylfaen"/>
          <w:b/>
          <w:color w:val="FF0000"/>
          <w:sz w:val="20"/>
          <w:szCs w:val="20"/>
        </w:rPr>
        <w:t>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1580E4BF"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0055175E">
        <w:rPr>
          <w:rFonts w:ascii="Sylfaen" w:hAnsi="Sylfaen"/>
          <w:color w:val="FF0000"/>
          <w:sz w:val="20"/>
          <w:szCs w:val="20"/>
        </w:rPr>
        <w:t>о запросе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04456E05"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42C11">
        <w:rPr>
          <w:rFonts w:ascii="GHEA Grapalat" w:hAnsi="GHEA Grapalat"/>
          <w:color w:val="FF0000"/>
          <w:sz w:val="20"/>
          <w:szCs w:val="20"/>
        </w:rPr>
        <w:t>товар</w:t>
      </w:r>
      <w:r w:rsidR="004616BF">
        <w:rPr>
          <w:rFonts w:ascii="GHEA Grapalat" w:hAnsi="GHEA Grapalat"/>
          <w:color w:val="FF0000"/>
          <w:sz w:val="20"/>
          <w:szCs w:val="20"/>
        </w:rPr>
        <w:t xml:space="preserve">ов </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09DEA0E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0075177A">
        <w:rPr>
          <w:rFonts w:ascii="GHEA Grapalat" w:hAnsi="GHEA Grapalat"/>
          <w:color w:val="FF0000"/>
          <w:sz w:val="20"/>
          <w:szCs w:val="20"/>
        </w:rPr>
        <w:t>0</w:t>
      </w:r>
      <w:r w:rsidRPr="00845961">
        <w:rPr>
          <w:rFonts w:ascii="GHEA Grapalat" w:hAnsi="GHEA Grapalat"/>
          <w:color w:val="FF0000"/>
          <w:sz w:val="20"/>
          <w:szCs w:val="20"/>
          <w:lang w:val="ru-RU"/>
        </w:rPr>
        <w:t xml:space="preserve">0 часов, </w:t>
      </w:r>
      <w:r w:rsidR="003326E5">
        <w:rPr>
          <w:rFonts w:ascii="GHEA Grapalat" w:hAnsi="GHEA Grapalat"/>
          <w:color w:val="FF0000"/>
          <w:sz w:val="20"/>
          <w:szCs w:val="20"/>
        </w:rPr>
        <w:t>16</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3326E5">
        <w:rPr>
          <w:rFonts w:ascii="GHEA Grapalat" w:hAnsi="GHEA Grapalat"/>
          <w:color w:val="FF0000"/>
          <w:sz w:val="20"/>
          <w:szCs w:val="20"/>
        </w:rPr>
        <w:t>3</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5F09E285"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10:</w:t>
      </w:r>
      <w:r w:rsidR="00FE0D63">
        <w:rPr>
          <w:rFonts w:ascii="GHEA Grapalat" w:hAnsi="GHEA Grapalat"/>
          <w:color w:val="FF0000"/>
          <w:sz w:val="20"/>
          <w:szCs w:val="20"/>
        </w:rPr>
        <w:t>0</w:t>
      </w:r>
      <w:r w:rsidR="00FD5B60">
        <w:rPr>
          <w:rFonts w:ascii="GHEA Grapalat" w:hAnsi="GHEA Grapalat"/>
          <w:color w:val="FF0000"/>
          <w:sz w:val="20"/>
          <w:szCs w:val="20"/>
          <w:lang w:val="ru-RU"/>
        </w:rPr>
        <w:t xml:space="preserve">0 часов, </w:t>
      </w:r>
      <w:r w:rsidR="00FE0D63">
        <w:rPr>
          <w:rFonts w:ascii="GHEA Grapalat" w:hAnsi="GHEA Grapalat"/>
          <w:color w:val="FF0000"/>
          <w:sz w:val="20"/>
          <w:szCs w:val="20"/>
        </w:rPr>
        <w:t>1</w:t>
      </w:r>
      <w:r w:rsidR="003326E5">
        <w:rPr>
          <w:rFonts w:ascii="GHEA Grapalat" w:hAnsi="GHEA Grapalat"/>
          <w:color w:val="FF0000"/>
          <w:sz w:val="20"/>
          <w:szCs w:val="20"/>
        </w:rPr>
        <w:t>6</w:t>
      </w:r>
      <w:r w:rsidR="00FD5B60">
        <w:rPr>
          <w:rFonts w:ascii="GHEA Grapalat" w:hAnsi="GHEA Grapalat"/>
          <w:color w:val="FF0000"/>
          <w:sz w:val="20"/>
          <w:szCs w:val="20"/>
          <w:lang w:val="ru-RU"/>
        </w:rPr>
        <w:t>.0</w:t>
      </w:r>
      <w:r w:rsidR="003326E5">
        <w:rPr>
          <w:rFonts w:ascii="GHEA Grapalat" w:hAnsi="GHEA Grapalat"/>
          <w:color w:val="FF0000"/>
          <w:sz w:val="20"/>
          <w:szCs w:val="20"/>
        </w:rPr>
        <w:t>3</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C7606A4" w14:textId="77777777" w:rsidR="00FE0D63" w:rsidRPr="00DB3B5A" w:rsidRDefault="00B22514" w:rsidP="00FE0D63">
      <w:pPr>
        <w:spacing w:after="200"/>
        <w:ind w:firstLine="284"/>
        <w:contextualSpacing/>
        <w:jc w:val="both"/>
        <w:rPr>
          <w:rFonts w:ascii="Sylfaen" w:eastAsia="Calibri" w:hAnsi="Sylfaen"/>
          <w:sz w:val="20"/>
          <w:szCs w:val="20"/>
          <w:lang w:val="hy-AM"/>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FE0D63" w:rsidRPr="00624E70">
        <w:rPr>
          <w:rFonts w:ascii="Sylfaen" w:hAnsi="Sylfaen"/>
          <w:color w:val="FF0000"/>
          <w:sz w:val="20"/>
          <w:szCs w:val="20"/>
          <w:lang w:val="ru-RU"/>
        </w:rPr>
        <w:t>главным</w:t>
      </w:r>
      <w:r w:rsidR="00FE0D63" w:rsidRPr="00F916D3">
        <w:rPr>
          <w:rFonts w:ascii="Sylfaen" w:hAnsi="Sylfaen"/>
          <w:color w:val="FF0000"/>
          <w:sz w:val="20"/>
          <w:szCs w:val="20"/>
          <w:lang w:val="ru-RU"/>
        </w:rPr>
        <w:t xml:space="preserve"> специалистом</w:t>
      </w:r>
      <w:r w:rsidR="00FE0D63">
        <w:rPr>
          <w:rFonts w:ascii="Sylfaen" w:hAnsi="Sylfaen"/>
          <w:sz w:val="20"/>
          <w:szCs w:val="20"/>
          <w:lang w:val="ru-RU"/>
        </w:rPr>
        <w:t xml:space="preserve"> 2</w:t>
      </w:r>
      <w:r w:rsidR="00FE0D63" w:rsidRPr="00CD4B76">
        <w:rPr>
          <w:rFonts w:ascii="Sylfaen" w:hAnsi="Sylfaen"/>
          <w:sz w:val="20"/>
          <w:szCs w:val="20"/>
          <w:lang w:val="ru-RU"/>
        </w:rPr>
        <w:t>-отдела Управления по оформлению закупочных документов МО РА</w:t>
      </w:r>
      <w:r w:rsidR="00FE0D63" w:rsidRPr="00CD4B76">
        <w:rPr>
          <w:rFonts w:ascii="Sylfaen" w:hAnsi="Sylfaen"/>
          <w:sz w:val="20"/>
          <w:szCs w:val="20"/>
          <w:lang w:val="hy-AM"/>
        </w:rPr>
        <w:t xml:space="preserve">, </w:t>
      </w:r>
      <w:r w:rsidR="00FE0D63" w:rsidRPr="00624E70">
        <w:rPr>
          <w:rFonts w:ascii="Sylfaen" w:hAnsi="Sylfaen"/>
          <w:color w:val="FF0000"/>
          <w:sz w:val="20"/>
          <w:szCs w:val="20"/>
          <w:lang w:val="ru-RU"/>
        </w:rPr>
        <w:t>Д</w:t>
      </w:r>
      <w:r w:rsidR="00FE0D63" w:rsidRPr="00CD4B76">
        <w:rPr>
          <w:rFonts w:ascii="Sylfaen" w:hAnsi="Sylfaen"/>
          <w:color w:val="FF0000"/>
          <w:sz w:val="20"/>
          <w:szCs w:val="20"/>
          <w:lang w:val="ru-RU"/>
        </w:rPr>
        <w:t xml:space="preserve">. </w:t>
      </w:r>
      <w:r w:rsidR="00FE0D63" w:rsidRPr="00624E70">
        <w:rPr>
          <w:rFonts w:ascii="Sylfaen" w:hAnsi="Sylfaen"/>
          <w:color w:val="FF0000"/>
          <w:sz w:val="20"/>
          <w:szCs w:val="20"/>
          <w:lang w:val="ru-RU"/>
        </w:rPr>
        <w:t>Матев</w:t>
      </w:r>
      <w:r w:rsidR="00FE0D63" w:rsidRPr="00CD4B76">
        <w:rPr>
          <w:rFonts w:ascii="Sylfaen" w:hAnsi="Sylfaen"/>
          <w:color w:val="FF0000"/>
          <w:sz w:val="20"/>
          <w:szCs w:val="20"/>
          <w:lang w:val="ru-RU"/>
        </w:rPr>
        <w:t>о</w:t>
      </w:r>
      <w:r w:rsidR="00FE0D63" w:rsidRPr="00624E70">
        <w:rPr>
          <w:rFonts w:ascii="Sylfaen" w:hAnsi="Sylfaen"/>
          <w:color w:val="FF0000"/>
          <w:sz w:val="20"/>
          <w:szCs w:val="20"/>
          <w:lang w:val="ru-RU"/>
        </w:rPr>
        <w:t>с</w:t>
      </w:r>
      <w:r w:rsidR="00FE0D63" w:rsidRPr="00CD4B76">
        <w:rPr>
          <w:rFonts w:ascii="Sylfaen" w:hAnsi="Sylfaen"/>
          <w:color w:val="FF0000"/>
          <w:sz w:val="20"/>
          <w:szCs w:val="20"/>
          <w:lang w:val="ru-RU"/>
        </w:rPr>
        <w:t>яном</w:t>
      </w:r>
      <w:r w:rsidR="00FE0D63" w:rsidRPr="00CD4B76">
        <w:rPr>
          <w:rFonts w:ascii="Sylfaen" w:hAnsi="Sylfaen"/>
          <w:sz w:val="20"/>
          <w:szCs w:val="20"/>
          <w:lang w:val="ru-RU"/>
        </w:rPr>
        <w:t>.</w:t>
      </w:r>
    </w:p>
    <w:p w14:paraId="7C461DD0" w14:textId="07E5F85F" w:rsidR="001F0CC1" w:rsidRPr="00DB3B5A" w:rsidRDefault="001F0CC1" w:rsidP="00FE0D63">
      <w:pPr>
        <w:pStyle w:val="10"/>
        <w:spacing w:after="0" w:line="240" w:lineRule="auto"/>
        <w:ind w:left="0" w:firstLine="284"/>
        <w:jc w:val="both"/>
        <w:rPr>
          <w:rFonts w:ascii="Sylfaen"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72A0B8B" w14:textId="77777777" w:rsidR="00B22514" w:rsidRPr="007A4208" w:rsidRDefault="00B22514" w:rsidP="00B22514">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0309A579" w14:textId="77777777" w:rsidR="00B22514" w:rsidRPr="00205FCA" w:rsidRDefault="00B22514" w:rsidP="00B22514">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241DBB7F" w14:textId="1943F5B7" w:rsidR="00B22514" w:rsidRPr="007A4208" w:rsidRDefault="00B22514" w:rsidP="00B22514">
      <w:pPr>
        <w:pStyle w:val="BodyText"/>
        <w:spacing w:after="0"/>
        <w:rPr>
          <w:rFonts w:ascii="Sylfaen" w:hAnsi="Sylfaen"/>
          <w:b/>
          <w:lang w:val="ru-RU"/>
        </w:rPr>
      </w:pPr>
      <w:r w:rsidRPr="00F063A5">
        <w:rPr>
          <w:rFonts w:ascii="Sylfaen" w:hAnsi="Sylfaen"/>
          <w:b/>
          <w:sz w:val="22"/>
          <w:szCs w:val="22"/>
          <w:lang w:val="ru-RU"/>
        </w:rPr>
        <w:t>Заказчик: Министерство обороны</w:t>
      </w:r>
      <w:r w:rsidR="003326E5">
        <w:rPr>
          <w:rFonts w:ascii="Sylfaen" w:hAnsi="Sylfaen"/>
          <w:b/>
          <w:sz w:val="22"/>
          <w:szCs w:val="22"/>
        </w:rPr>
        <w:t xml:space="preserve"> </w:t>
      </w:r>
      <w:r w:rsidRPr="00F063A5">
        <w:rPr>
          <w:rFonts w:ascii="Sylfaen" w:hAnsi="Sylfaen"/>
          <w:b/>
          <w:sz w:val="22"/>
          <w:szCs w:val="22"/>
          <w:lang w:val="ru-RU"/>
        </w:rPr>
        <w:t>Республики Армения.</w:t>
      </w:r>
      <w:r w:rsidRPr="007A4208">
        <w:rPr>
          <w:rFonts w:ascii="Sylfaen" w:hAnsi="Sylfaen"/>
          <w:b/>
          <w:sz w:val="22"/>
          <w:szCs w:val="22"/>
          <w:lang w:val="ru-RU"/>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Default="001F0CC1" w:rsidP="00EF3662">
      <w:pPr>
        <w:pStyle w:val="BodyText"/>
        <w:ind w:right="-7" w:firstLine="567"/>
        <w:jc w:val="right"/>
        <w:rPr>
          <w:rFonts w:ascii="GHEA Grapalat" w:hAnsi="GHEA Grapalat" w:cs="Sylfaen"/>
          <w:i/>
          <w:sz w:val="22"/>
          <w:lang w:val="af-ZA"/>
        </w:rPr>
      </w:pPr>
    </w:p>
    <w:p w14:paraId="690E2D6A" w14:textId="77777777" w:rsidR="004616BF" w:rsidRPr="005E1F72" w:rsidRDefault="004616B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BB99CA9"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FE0D63">
        <w:rPr>
          <w:rFonts w:ascii="GHEA Grapalat" w:hAnsi="GHEA Grapalat" w:cs="Sylfaen"/>
          <w:b/>
          <w:color w:val="FF0000"/>
          <w:sz w:val="20"/>
          <w:szCs w:val="20"/>
        </w:rPr>
        <w:t>ԳՀ</w:t>
      </w:r>
      <w:r>
        <w:rPr>
          <w:rFonts w:ascii="GHEA Grapalat" w:hAnsi="GHEA Grapalat" w:cs="Sylfaen"/>
          <w:b/>
          <w:color w:val="FF0000"/>
          <w:sz w:val="20"/>
          <w:szCs w:val="20"/>
          <w:lang w:val="hy-AM"/>
        </w:rPr>
        <w:t>ԱՊՁԲ-</w:t>
      </w:r>
      <w:r w:rsidR="00FE0D63">
        <w:rPr>
          <w:rFonts w:ascii="GHEA Grapalat" w:hAnsi="GHEA Grapalat" w:cs="Sylfaen"/>
          <w:b/>
          <w:color w:val="FF0000"/>
          <w:sz w:val="20"/>
          <w:szCs w:val="20"/>
          <w:lang w:val="hy-AM"/>
        </w:rPr>
        <w:t>26-</w:t>
      </w:r>
      <w:r w:rsidR="003326E5">
        <w:rPr>
          <w:rFonts w:ascii="GHEA Grapalat" w:hAnsi="GHEA Grapalat" w:cs="Sylfaen"/>
          <w:b/>
          <w:color w:val="FF0000"/>
          <w:sz w:val="20"/>
          <w:szCs w:val="20"/>
        </w:rPr>
        <w:t>23</w:t>
      </w:r>
      <w:r w:rsidR="003832F9">
        <w:rPr>
          <w:rFonts w:ascii="GHEA Grapalat" w:hAnsi="GHEA Grapalat" w:cs="Sylfaen"/>
          <w:b/>
          <w:color w:val="FF0000"/>
          <w:sz w:val="20"/>
          <w:szCs w:val="20"/>
          <w:lang w:val="hy-AM"/>
        </w:rPr>
        <w:t>/</w:t>
      </w:r>
      <w:r w:rsidR="003326E5">
        <w:rPr>
          <w:rFonts w:ascii="GHEA Grapalat" w:hAnsi="GHEA Grapalat" w:cs="Sylfaen"/>
          <w:b/>
          <w:color w:val="FF0000"/>
          <w:sz w:val="20"/>
          <w:szCs w:val="20"/>
        </w:rPr>
        <w:t>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066EC86A" w:rsidR="001F0CC1" w:rsidRPr="00717F80" w:rsidRDefault="00FE0D63" w:rsidP="001F0CC1">
      <w:pPr>
        <w:jc w:val="right"/>
        <w:rPr>
          <w:rFonts w:ascii="GHEA Grapalat" w:hAnsi="GHEA Grapalat" w:cs="Times Armenian"/>
          <w:b/>
          <w:sz w:val="20"/>
          <w:szCs w:val="20"/>
          <w:lang w:val="af-ZA"/>
        </w:rPr>
      </w:pPr>
      <w:r>
        <w:rPr>
          <w:rFonts w:ascii="GHEA Grapalat" w:hAnsi="GHEA Grapalat" w:cs="Sylfaen"/>
          <w:b/>
          <w:color w:val="FF0000"/>
          <w:sz w:val="20"/>
          <w:szCs w:val="20"/>
        </w:rPr>
        <w:t>գնանշման հարցման</w:t>
      </w:r>
      <w:r w:rsidR="001F0CC1" w:rsidRPr="00717F80">
        <w:rPr>
          <w:rFonts w:ascii="GHEA Grapalat" w:hAnsi="GHEA Grapalat" w:cs="Sylfaen"/>
          <w:b/>
          <w:sz w:val="20"/>
          <w:szCs w:val="20"/>
          <w:lang w:val="af-ZA"/>
        </w:rPr>
        <w:t xml:space="preserve"> </w:t>
      </w:r>
      <w:r w:rsidR="001F0CC1" w:rsidRPr="00717F80">
        <w:rPr>
          <w:rFonts w:ascii="GHEA Grapalat" w:hAnsi="GHEA Grapalat" w:cs="Times Armenian"/>
          <w:b/>
          <w:sz w:val="20"/>
          <w:szCs w:val="20"/>
          <w:lang w:val="af-ZA"/>
        </w:rPr>
        <w:t xml:space="preserve">գնահատող </w:t>
      </w:r>
      <w:r w:rsidR="001F0CC1" w:rsidRPr="00717F80">
        <w:rPr>
          <w:rFonts w:ascii="GHEA Grapalat" w:hAnsi="GHEA Grapalat" w:cs="Sylfaen"/>
          <w:b/>
          <w:sz w:val="20"/>
          <w:szCs w:val="20"/>
          <w:lang w:val="hy-AM"/>
        </w:rPr>
        <w:t>հանձնաժողովի</w:t>
      </w:r>
    </w:p>
    <w:p w14:paraId="661BD858" w14:textId="6F20CF8F"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0D63">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3326E5">
        <w:rPr>
          <w:rFonts w:ascii="GHEA Grapalat" w:hAnsi="GHEA Grapalat" w:cs="Times Armenian"/>
          <w:b/>
          <w:color w:val="FF0000"/>
          <w:sz w:val="20"/>
          <w:szCs w:val="20"/>
        </w:rPr>
        <w:t>մարտի</w:t>
      </w:r>
      <w:r w:rsidR="00756128">
        <w:rPr>
          <w:rFonts w:ascii="GHEA Grapalat" w:hAnsi="GHEA Grapalat" w:cs="Times Armenian"/>
          <w:b/>
          <w:color w:val="FF0000"/>
          <w:sz w:val="20"/>
          <w:szCs w:val="20"/>
          <w:lang w:val="hy-AM"/>
        </w:rPr>
        <w:t xml:space="preserve"> </w:t>
      </w:r>
      <w:r w:rsidR="003326E5">
        <w:rPr>
          <w:rFonts w:ascii="GHEA Grapalat" w:hAnsi="GHEA Grapalat" w:cs="Times Armenian"/>
          <w:b/>
          <w:color w:val="FF0000"/>
          <w:sz w:val="20"/>
          <w:szCs w:val="20"/>
        </w:rPr>
        <w:t>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FE0D63">
        <w:rPr>
          <w:rFonts w:ascii="GHEA Grapalat" w:hAnsi="GHEA Grapalat" w:cs="Times Armenian"/>
          <w:b/>
          <w:color w:val="FF0000"/>
          <w:sz w:val="20"/>
          <w:szCs w:val="20"/>
          <w:lang w:val="af-ZA"/>
        </w:rPr>
        <w:t>1</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12551DD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42C11">
        <w:rPr>
          <w:rFonts w:ascii="GHEA Grapalat" w:hAnsi="GHEA Grapalat" w:cs="Times Armenian"/>
          <w:b/>
          <w:color w:val="FF0000"/>
          <w:sz w:val="22"/>
          <w:szCs w:val="22"/>
        </w:rPr>
        <w:t>ԱՊՐԱՆՔՆԵՐԻ</w:t>
      </w:r>
      <w:r w:rsidRPr="004616BF">
        <w:rPr>
          <w:rFonts w:ascii="GHEA Grapalat" w:hAnsi="GHEA Grapalat" w:cs="Sylfaen"/>
          <w:b/>
          <w:color w:val="FF0000"/>
          <w:sz w:val="22"/>
          <w:szCs w:val="22"/>
          <w:lang w:val="af-ZA"/>
        </w:rPr>
        <w:t xml:space="preserve"> </w:t>
      </w:r>
    </w:p>
    <w:p w14:paraId="29014372" w14:textId="2F9998B9"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4616BF">
        <w:rPr>
          <w:rFonts w:ascii="GHEA Grapalat" w:hAnsi="GHEA Grapalat" w:cs="Times Armenian"/>
          <w:b/>
          <w:color w:val="FF0000"/>
          <w:sz w:val="22"/>
          <w:szCs w:val="22"/>
          <w:lang w:val="af-ZA"/>
        </w:rPr>
        <w:t>ԳՆԱՆՇՄԱՆ ՀԱՐՑՄԱՆ</w:t>
      </w:r>
    </w:p>
    <w:p w14:paraId="3085359F" w14:textId="26E00C37" w:rsidR="001F0CC1" w:rsidRDefault="009660F6" w:rsidP="009660F6">
      <w:pPr>
        <w:jc w:val="both"/>
        <w:rPr>
          <w:rFonts w:ascii="GHEA Grapalat" w:hAnsi="GHEA Grapalat" w:cs="Sylfaen"/>
          <w:i/>
          <w:sz w:val="22"/>
          <w:szCs w:val="22"/>
          <w:lang w:val="af-ZA"/>
        </w:rPr>
      </w:pPr>
      <w:r>
        <w:rPr>
          <w:rFonts w:ascii="GHEA Grapalat" w:hAnsi="GHEA Grapalat"/>
          <w:szCs w:val="22"/>
          <w:lang w:val="af-ZA"/>
        </w:rPr>
        <w:t xml:space="preserve">  </w:t>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05A22FC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42C11">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00FE0D63">
        <w:rPr>
          <w:rFonts w:ascii="GHEA Grapalat" w:hAnsi="GHEA Grapalat"/>
          <w:b/>
          <w:color w:val="FF0000"/>
          <w:sz w:val="22"/>
          <w:szCs w:val="22"/>
          <w:lang w:val="af-ZA"/>
        </w:rPr>
        <w:t>ԳՆԱՆՇՄԱՆ ՀԱՐՑՄԱՆ</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5126E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E0D63">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41741AA0" w:rsidR="00096865" w:rsidRDefault="00096865" w:rsidP="009660F6">
      <w:pPr>
        <w:jc w:val="both"/>
        <w:rPr>
          <w:rFonts w:ascii="GHEA Grapalat" w:hAnsi="GHEA Grapalat" w:cs="Times Armenian"/>
          <w:sz w:val="20"/>
          <w:lang w:val="af-ZA"/>
        </w:rPr>
      </w:pPr>
    </w:p>
    <w:p w14:paraId="5C6B9062" w14:textId="77777777" w:rsidR="009660F6" w:rsidRDefault="009660F6" w:rsidP="009660F6">
      <w:pPr>
        <w:jc w:val="both"/>
        <w:rPr>
          <w:rFonts w:ascii="GHEA Grapalat" w:hAnsi="GHEA Grapalat" w:cs="Times Armenian"/>
          <w:sz w:val="20"/>
          <w:lang w:val="af-ZA"/>
        </w:rPr>
      </w:pPr>
    </w:p>
    <w:p w14:paraId="258EF3E4" w14:textId="77777777" w:rsidR="009660F6" w:rsidRDefault="009660F6" w:rsidP="009660F6">
      <w:pPr>
        <w:jc w:val="both"/>
        <w:rPr>
          <w:rFonts w:ascii="GHEA Grapalat" w:hAnsi="GHEA Grapalat" w:cs="Times Armenian"/>
          <w:sz w:val="20"/>
          <w:lang w:val="af-ZA"/>
        </w:rPr>
      </w:pPr>
    </w:p>
    <w:p w14:paraId="782F4811" w14:textId="77777777" w:rsidR="009660F6" w:rsidRDefault="009660F6" w:rsidP="009660F6">
      <w:pPr>
        <w:jc w:val="both"/>
        <w:rPr>
          <w:rFonts w:ascii="GHEA Grapalat" w:hAnsi="GHEA Grapalat" w:cs="Times Armenian"/>
          <w:sz w:val="20"/>
          <w:lang w:val="af-ZA"/>
        </w:rPr>
      </w:pPr>
    </w:p>
    <w:p w14:paraId="48ECB700" w14:textId="77777777" w:rsidR="009660F6" w:rsidRDefault="009660F6" w:rsidP="009660F6">
      <w:pPr>
        <w:jc w:val="both"/>
        <w:rPr>
          <w:rFonts w:ascii="GHEA Grapalat" w:hAnsi="GHEA Grapalat" w:cs="Times Armenian"/>
          <w:sz w:val="20"/>
          <w:lang w:val="af-ZA"/>
        </w:rPr>
      </w:pPr>
    </w:p>
    <w:p w14:paraId="3C355A89" w14:textId="77777777" w:rsidR="009660F6" w:rsidRDefault="009660F6" w:rsidP="009660F6">
      <w:pPr>
        <w:jc w:val="both"/>
        <w:rPr>
          <w:rFonts w:ascii="GHEA Grapalat" w:hAnsi="GHEA Grapalat" w:cs="Times Armenian"/>
          <w:sz w:val="20"/>
          <w:lang w:val="af-ZA"/>
        </w:rPr>
      </w:pPr>
    </w:p>
    <w:p w14:paraId="65DF03F2" w14:textId="77777777" w:rsidR="009660F6" w:rsidRDefault="009660F6" w:rsidP="009660F6">
      <w:pPr>
        <w:jc w:val="both"/>
        <w:rPr>
          <w:rFonts w:ascii="GHEA Grapalat" w:hAnsi="GHEA Grapalat" w:cs="Times Armenian"/>
          <w:sz w:val="20"/>
          <w:lang w:val="af-ZA"/>
        </w:rPr>
      </w:pPr>
    </w:p>
    <w:p w14:paraId="37A75460" w14:textId="77777777" w:rsidR="009660F6" w:rsidRDefault="009660F6" w:rsidP="009660F6">
      <w:pPr>
        <w:jc w:val="both"/>
        <w:rPr>
          <w:rFonts w:ascii="GHEA Grapalat" w:hAnsi="GHEA Grapalat" w:cs="Times Armenian"/>
          <w:sz w:val="20"/>
          <w:lang w:val="af-ZA"/>
        </w:rPr>
      </w:pPr>
    </w:p>
    <w:p w14:paraId="295CAB36" w14:textId="77777777" w:rsidR="009660F6" w:rsidRDefault="009660F6" w:rsidP="009660F6">
      <w:pPr>
        <w:jc w:val="both"/>
        <w:rPr>
          <w:rFonts w:ascii="GHEA Grapalat" w:hAnsi="GHEA Grapalat" w:cs="Times Armenian"/>
          <w:sz w:val="20"/>
          <w:lang w:val="af-ZA"/>
        </w:rPr>
      </w:pPr>
    </w:p>
    <w:p w14:paraId="63210344" w14:textId="77777777" w:rsidR="009660F6" w:rsidRDefault="009660F6" w:rsidP="009660F6">
      <w:pPr>
        <w:jc w:val="both"/>
        <w:rPr>
          <w:rFonts w:ascii="GHEA Grapalat" w:hAnsi="GHEA Grapalat" w:cs="Times Armenian"/>
          <w:sz w:val="20"/>
          <w:lang w:val="af-ZA"/>
        </w:rPr>
      </w:pPr>
    </w:p>
    <w:p w14:paraId="048740F1" w14:textId="77777777" w:rsidR="009660F6" w:rsidRDefault="009660F6" w:rsidP="009660F6">
      <w:pPr>
        <w:jc w:val="both"/>
        <w:rPr>
          <w:rFonts w:ascii="GHEA Grapalat" w:hAnsi="GHEA Grapalat" w:cs="Times Armenian"/>
          <w:sz w:val="20"/>
          <w:lang w:val="af-ZA"/>
        </w:rPr>
      </w:pPr>
    </w:p>
    <w:p w14:paraId="53D30CFB" w14:textId="77777777" w:rsidR="009660F6" w:rsidRDefault="009660F6" w:rsidP="009660F6">
      <w:pPr>
        <w:jc w:val="both"/>
        <w:rPr>
          <w:rFonts w:ascii="GHEA Grapalat" w:hAnsi="GHEA Grapalat" w:cs="Times Armenian"/>
          <w:sz w:val="20"/>
          <w:lang w:val="af-ZA"/>
        </w:rPr>
      </w:pPr>
    </w:p>
    <w:p w14:paraId="62A5D232" w14:textId="77777777" w:rsidR="009660F6" w:rsidRDefault="009660F6" w:rsidP="009660F6">
      <w:pPr>
        <w:jc w:val="both"/>
        <w:rPr>
          <w:rFonts w:ascii="GHEA Grapalat" w:hAnsi="GHEA Grapalat" w:cs="Times Armenian"/>
          <w:sz w:val="20"/>
          <w:lang w:val="af-ZA"/>
        </w:rPr>
      </w:pPr>
    </w:p>
    <w:p w14:paraId="0E7DC047" w14:textId="77777777" w:rsidR="009660F6" w:rsidRDefault="009660F6" w:rsidP="009660F6">
      <w:pPr>
        <w:jc w:val="both"/>
        <w:rPr>
          <w:rFonts w:ascii="GHEA Grapalat" w:hAnsi="GHEA Grapalat" w:cs="Times Armenian"/>
          <w:sz w:val="20"/>
          <w:lang w:val="af-ZA"/>
        </w:rPr>
      </w:pPr>
    </w:p>
    <w:p w14:paraId="09461DCB" w14:textId="77777777" w:rsidR="009660F6" w:rsidRDefault="009660F6" w:rsidP="009660F6">
      <w:pPr>
        <w:jc w:val="both"/>
        <w:rPr>
          <w:rFonts w:ascii="GHEA Grapalat" w:hAnsi="GHEA Grapalat" w:cs="Times Armenian"/>
          <w:sz w:val="20"/>
          <w:lang w:val="af-ZA"/>
        </w:rPr>
      </w:pPr>
    </w:p>
    <w:p w14:paraId="61F1987C" w14:textId="77777777" w:rsidR="009660F6" w:rsidRDefault="009660F6" w:rsidP="009660F6">
      <w:pPr>
        <w:jc w:val="both"/>
        <w:rPr>
          <w:rFonts w:ascii="GHEA Grapalat" w:hAnsi="GHEA Grapalat" w:cs="Times Armenian"/>
          <w:sz w:val="20"/>
          <w:lang w:val="af-ZA"/>
        </w:rPr>
      </w:pPr>
    </w:p>
    <w:p w14:paraId="0C73BF8A" w14:textId="77777777" w:rsidR="009660F6" w:rsidRDefault="009660F6" w:rsidP="009660F6">
      <w:pPr>
        <w:jc w:val="both"/>
        <w:rPr>
          <w:rFonts w:ascii="GHEA Grapalat" w:hAnsi="GHEA Grapalat" w:cs="Times Armenian"/>
          <w:sz w:val="20"/>
          <w:lang w:val="af-ZA"/>
        </w:rPr>
      </w:pPr>
    </w:p>
    <w:p w14:paraId="4F87D996" w14:textId="77777777" w:rsidR="009660F6" w:rsidRDefault="009660F6" w:rsidP="009660F6">
      <w:pPr>
        <w:jc w:val="both"/>
        <w:rPr>
          <w:rFonts w:ascii="GHEA Grapalat" w:hAnsi="GHEA Grapalat" w:cs="Times Armenian"/>
          <w:sz w:val="20"/>
          <w:lang w:val="af-ZA"/>
        </w:rPr>
      </w:pPr>
    </w:p>
    <w:p w14:paraId="29B34222" w14:textId="77777777" w:rsidR="009660F6" w:rsidRDefault="009660F6" w:rsidP="009660F6">
      <w:pPr>
        <w:jc w:val="both"/>
        <w:rPr>
          <w:rFonts w:ascii="GHEA Grapalat" w:hAnsi="GHEA Grapalat" w:cs="Times Armenian"/>
          <w:sz w:val="20"/>
          <w:lang w:val="af-ZA"/>
        </w:rPr>
      </w:pPr>
    </w:p>
    <w:p w14:paraId="5CFCE8BE" w14:textId="77777777" w:rsidR="009660F6" w:rsidRDefault="009660F6" w:rsidP="009660F6">
      <w:pPr>
        <w:jc w:val="both"/>
        <w:rPr>
          <w:rFonts w:ascii="GHEA Grapalat" w:hAnsi="GHEA Grapalat" w:cs="Times Armenian"/>
          <w:sz w:val="20"/>
          <w:lang w:val="af-ZA"/>
        </w:rPr>
      </w:pPr>
    </w:p>
    <w:p w14:paraId="6D79AB6B" w14:textId="77777777" w:rsidR="009660F6" w:rsidRDefault="009660F6" w:rsidP="009660F6">
      <w:pPr>
        <w:jc w:val="both"/>
        <w:rPr>
          <w:rFonts w:ascii="GHEA Grapalat" w:hAnsi="GHEA Grapalat" w:cs="Times Armenian"/>
          <w:sz w:val="20"/>
          <w:lang w:val="af-ZA"/>
        </w:rPr>
      </w:pPr>
    </w:p>
    <w:p w14:paraId="6FB22560" w14:textId="77777777" w:rsidR="009660F6" w:rsidRDefault="009660F6" w:rsidP="009660F6">
      <w:pPr>
        <w:jc w:val="both"/>
        <w:rPr>
          <w:rFonts w:ascii="GHEA Grapalat" w:hAnsi="GHEA Grapalat" w:cs="Times Armenian"/>
          <w:sz w:val="20"/>
          <w:lang w:val="af-ZA"/>
        </w:rPr>
      </w:pPr>
    </w:p>
    <w:p w14:paraId="2050B74F" w14:textId="77777777" w:rsidR="009660F6" w:rsidRDefault="009660F6" w:rsidP="009660F6">
      <w:pPr>
        <w:jc w:val="both"/>
        <w:rPr>
          <w:rFonts w:ascii="GHEA Grapalat" w:hAnsi="GHEA Grapalat" w:cs="Times Armenian"/>
          <w:sz w:val="20"/>
          <w:lang w:val="af-ZA"/>
        </w:rPr>
      </w:pPr>
    </w:p>
    <w:p w14:paraId="539506AC" w14:textId="77777777" w:rsidR="009660F6" w:rsidRDefault="009660F6" w:rsidP="009660F6">
      <w:pPr>
        <w:jc w:val="both"/>
        <w:rPr>
          <w:rFonts w:ascii="GHEA Grapalat" w:hAnsi="GHEA Grapalat" w:cs="Times Armenian"/>
          <w:sz w:val="20"/>
          <w:lang w:val="af-ZA"/>
        </w:rPr>
      </w:pPr>
    </w:p>
    <w:p w14:paraId="172DDE70" w14:textId="77777777" w:rsidR="009660F6" w:rsidRDefault="009660F6" w:rsidP="009660F6">
      <w:pPr>
        <w:jc w:val="both"/>
        <w:rPr>
          <w:rFonts w:ascii="GHEA Grapalat" w:hAnsi="GHEA Grapalat" w:cs="Times Armenian"/>
          <w:sz w:val="20"/>
          <w:lang w:val="af-ZA"/>
        </w:rPr>
      </w:pPr>
    </w:p>
    <w:p w14:paraId="55BB1C05" w14:textId="77777777" w:rsidR="009660F6" w:rsidRDefault="009660F6" w:rsidP="009660F6">
      <w:pPr>
        <w:jc w:val="both"/>
        <w:rPr>
          <w:rFonts w:ascii="GHEA Grapalat" w:hAnsi="GHEA Grapalat" w:cs="Times Armenian"/>
          <w:sz w:val="20"/>
          <w:lang w:val="af-ZA"/>
        </w:rPr>
      </w:pPr>
    </w:p>
    <w:p w14:paraId="062EC18A" w14:textId="77777777" w:rsidR="009660F6" w:rsidRPr="005E1F72" w:rsidRDefault="009660F6" w:rsidP="009660F6">
      <w:pPr>
        <w:jc w:val="both"/>
        <w:rPr>
          <w:rFonts w:ascii="GHEA Grapalat" w:hAnsi="GHEA Grapalat" w:cs="Times Armenian"/>
          <w:sz w:val="20"/>
          <w:lang w:val="af-ZA"/>
        </w:rPr>
      </w:pPr>
    </w:p>
    <w:p w14:paraId="04F14733" w14:textId="3AEB878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FE0D63">
        <w:rPr>
          <w:rFonts w:ascii="GHEA Grapalat" w:hAnsi="GHEA Grapalat" w:cs="Times Armenian"/>
          <w:color w:val="FF0000"/>
          <w:sz w:val="20"/>
          <w:lang w:val="af-ZA"/>
        </w:rPr>
        <w:t>ԳՀ</w:t>
      </w:r>
      <w:r w:rsidR="001F0CC1">
        <w:rPr>
          <w:rFonts w:ascii="GHEA Grapalat" w:hAnsi="GHEA Grapalat" w:cs="Times Armenian"/>
          <w:color w:val="FF0000"/>
          <w:sz w:val="20"/>
          <w:lang w:val="af-ZA"/>
        </w:rPr>
        <w:t>ԱՊՁԲ-</w:t>
      </w:r>
      <w:r w:rsidR="003832F9">
        <w:rPr>
          <w:rFonts w:ascii="GHEA Grapalat" w:hAnsi="GHEA Grapalat" w:cs="Times Armenian"/>
          <w:color w:val="FF0000"/>
          <w:sz w:val="20"/>
          <w:lang w:val="af-ZA"/>
        </w:rPr>
        <w:t>26-</w:t>
      </w:r>
      <w:r w:rsidR="00C743E5">
        <w:rPr>
          <w:rFonts w:ascii="GHEA Grapalat" w:hAnsi="GHEA Grapalat" w:cs="Times Armenian"/>
          <w:color w:val="FF0000"/>
          <w:sz w:val="20"/>
          <w:lang w:val="af-ZA"/>
        </w:rPr>
        <w:t>23</w:t>
      </w:r>
      <w:r w:rsidR="003832F9">
        <w:rPr>
          <w:rFonts w:ascii="GHEA Grapalat" w:hAnsi="GHEA Grapalat" w:cs="Times Armenian"/>
          <w:color w:val="FF0000"/>
          <w:sz w:val="20"/>
          <w:lang w:val="af-ZA"/>
        </w:rPr>
        <w:t>/</w:t>
      </w:r>
      <w:r w:rsidR="00C743E5">
        <w:rPr>
          <w:rFonts w:ascii="GHEA Grapalat" w:hAnsi="GHEA Grapalat" w:cs="Times Armenian"/>
          <w:color w:val="FF0000"/>
          <w:sz w:val="20"/>
          <w:lang w:val="af-ZA"/>
        </w:rPr>
        <w:t>2</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328E76"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2514" w:rsidRPr="006E5328">
        <w:rPr>
          <w:rFonts w:ascii="GHEA Grapalat" w:hAnsi="GHEA Grapalat"/>
          <w:b/>
          <w:color w:val="FF0000"/>
        </w:rPr>
        <w:t>david</w:t>
      </w:r>
      <w:r w:rsidR="00B22514">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B40B165"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E0D63">
        <w:rPr>
          <w:rFonts w:ascii="GHEA Grapalat" w:hAnsi="GHEA Grapalat"/>
          <w:i w:val="0"/>
          <w:color w:val="FF0000"/>
        </w:rPr>
        <w:t>ապրանքների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C743E5" w:rsidRPr="00C743E5">
        <w:rPr>
          <w:rFonts w:ascii="GHEA Grapalat" w:hAnsi="GHEA Grapalat"/>
          <w:i w:val="0"/>
          <w:color w:val="FF0000"/>
          <w:lang w:val="af-ZA"/>
        </w:rPr>
        <w:t>3</w:t>
      </w:r>
      <w:r w:rsidR="001F0CC1">
        <w:rPr>
          <w:rFonts w:ascii="GHEA Grapalat" w:hAnsi="GHEA Grapalat"/>
          <w:i w:val="0"/>
          <w:color w:val="FF0000"/>
          <w:lang w:val="af-ZA"/>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790"/>
        <w:gridCol w:w="2605"/>
      </w:tblGrid>
      <w:tr w:rsidR="001F0CC1" w:rsidRPr="001F0CC1" w14:paraId="483A01F9" w14:textId="77777777" w:rsidTr="00235E73">
        <w:trPr>
          <w:trHeight w:val="20"/>
          <w:jc w:val="center"/>
        </w:trPr>
        <w:tc>
          <w:tcPr>
            <w:tcW w:w="4140"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2605" w:type="dxa"/>
            <w:vMerge w:val="restart"/>
            <w:vAlign w:val="center"/>
          </w:tcPr>
          <w:p w14:paraId="210E9A16" w14:textId="0825683F" w:rsidR="001F0CC1" w:rsidRPr="001F0CC1" w:rsidRDefault="001F0CC1" w:rsidP="00235E73">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r>
      <w:tr w:rsidR="001F0CC1" w:rsidRPr="001F0CC1" w14:paraId="65D7F0A3" w14:textId="77777777" w:rsidTr="00235E73">
        <w:trPr>
          <w:trHeight w:val="20"/>
          <w:jc w:val="center"/>
        </w:trPr>
        <w:tc>
          <w:tcPr>
            <w:tcW w:w="1350"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2790" w:type="dxa"/>
            <w:vAlign w:val="center"/>
          </w:tcPr>
          <w:p w14:paraId="10C52A0C" w14:textId="77777777" w:rsidR="001F0CC1" w:rsidRPr="001F0CC1" w:rsidRDefault="001F0CC1" w:rsidP="00235E73">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235E73">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1E1CFB6D" w:rsidR="001F0CC1" w:rsidRPr="001F0CC1" w:rsidRDefault="001F0CC1" w:rsidP="00235E73">
            <w:pPr>
              <w:pStyle w:val="BodyTextIndent2"/>
              <w:spacing w:line="240" w:lineRule="auto"/>
              <w:ind w:firstLine="0"/>
              <w:jc w:val="center"/>
              <w:rPr>
                <w:rFonts w:ascii="GHEA Grapalat" w:hAnsi="GHEA Grapalat"/>
                <w:b/>
                <w:bCs/>
                <w:i/>
                <w:iCs/>
              </w:rPr>
            </w:pPr>
            <w:r w:rsidRPr="001F0CC1">
              <w:rPr>
                <w:rFonts w:ascii="GHEA Grapalat" w:hAnsi="GHEA Grapalat"/>
                <w:b/>
                <w:bCs/>
                <w:iCs/>
              </w:rPr>
              <w:t>/ՀՀ դրամ/</w:t>
            </w:r>
          </w:p>
        </w:tc>
        <w:tc>
          <w:tcPr>
            <w:tcW w:w="2605" w:type="dxa"/>
            <w:vMerge/>
            <w:vAlign w:val="center"/>
          </w:tcPr>
          <w:p w14:paraId="04B31922" w14:textId="77777777" w:rsidR="001F0CC1" w:rsidRPr="001F0CC1" w:rsidRDefault="001F0CC1" w:rsidP="00235E73">
            <w:pPr>
              <w:pStyle w:val="BodyTextIndent2"/>
              <w:spacing w:line="240" w:lineRule="auto"/>
              <w:ind w:firstLine="0"/>
              <w:jc w:val="center"/>
              <w:rPr>
                <w:rFonts w:ascii="GHEA Grapalat" w:hAnsi="GHEA Grapalat"/>
                <w:b/>
                <w:bCs/>
                <w:i/>
                <w:iCs/>
              </w:rPr>
            </w:pPr>
          </w:p>
        </w:tc>
      </w:tr>
      <w:tr w:rsidR="00C743E5" w:rsidRPr="001F0CC1" w14:paraId="7C19AAB5" w14:textId="77777777" w:rsidTr="00235E73">
        <w:trPr>
          <w:trHeight w:val="323"/>
          <w:jc w:val="center"/>
        </w:trPr>
        <w:tc>
          <w:tcPr>
            <w:tcW w:w="1350" w:type="dxa"/>
            <w:vAlign w:val="center"/>
          </w:tcPr>
          <w:p w14:paraId="28377B67" w14:textId="4F7A745D" w:rsidR="00C743E5" w:rsidRPr="00D26426" w:rsidRDefault="00C743E5" w:rsidP="00C743E5">
            <w:pPr>
              <w:pStyle w:val="BodyTextIndent2"/>
              <w:spacing w:line="240" w:lineRule="auto"/>
              <w:ind w:firstLine="0"/>
              <w:jc w:val="center"/>
              <w:rPr>
                <w:rFonts w:ascii="GHEA Grapalat" w:hAnsi="GHEA Grapalat"/>
                <w:b/>
              </w:rPr>
            </w:pPr>
            <w:r w:rsidRPr="00D26426">
              <w:rPr>
                <w:rFonts w:ascii="GHEA Grapalat" w:hAnsi="GHEA Grapalat"/>
                <w:b/>
              </w:rPr>
              <w:t>1</w:t>
            </w:r>
          </w:p>
        </w:tc>
        <w:tc>
          <w:tcPr>
            <w:tcW w:w="2790" w:type="dxa"/>
            <w:vAlign w:val="center"/>
          </w:tcPr>
          <w:p w14:paraId="7385DE41" w14:textId="7A9C9B5E" w:rsidR="00C743E5" w:rsidRPr="005E30E9" w:rsidRDefault="00C743E5" w:rsidP="00C743E5">
            <w:pPr>
              <w:pStyle w:val="BodyTextIndent2"/>
              <w:spacing w:line="240" w:lineRule="auto"/>
              <w:ind w:firstLine="0"/>
              <w:jc w:val="center"/>
              <w:rPr>
                <w:rFonts w:ascii="GHEA Grapalat" w:hAnsi="GHEA Grapalat"/>
              </w:rPr>
            </w:pPr>
            <w:r>
              <w:rPr>
                <w:rFonts w:ascii="GHEA Grapalat" w:hAnsi="GHEA Grapalat" w:cs="Arial"/>
              </w:rPr>
              <w:t>325 000</w:t>
            </w:r>
          </w:p>
        </w:tc>
        <w:tc>
          <w:tcPr>
            <w:tcW w:w="2605" w:type="dxa"/>
            <w:vAlign w:val="center"/>
          </w:tcPr>
          <w:p w14:paraId="71AC5A86" w14:textId="37198F23" w:rsidR="00C743E5" w:rsidRPr="005E30E9" w:rsidRDefault="00C743E5" w:rsidP="00235E73">
            <w:pPr>
              <w:pStyle w:val="BodyTextIndent2"/>
              <w:spacing w:line="240" w:lineRule="auto"/>
              <w:ind w:firstLine="0"/>
              <w:jc w:val="center"/>
              <w:rPr>
                <w:rFonts w:ascii="GHEA Grapalat" w:hAnsi="GHEA Grapalat" w:cs="Arial"/>
              </w:rPr>
            </w:pPr>
            <w:r w:rsidRPr="00933BEB">
              <w:rPr>
                <w:rFonts w:ascii="GHEA Grapalat" w:hAnsi="GHEA Grapalat"/>
                <w:lang w:val="hy-AM" w:eastAsia="ru-RU"/>
              </w:rPr>
              <w:t>մետաղալար</w:t>
            </w:r>
            <w:r>
              <w:rPr>
                <w:rFonts w:ascii="GHEA Grapalat" w:hAnsi="GHEA Grapalat"/>
                <w:lang w:eastAsia="ru-RU"/>
              </w:rPr>
              <w:t>եր</w:t>
            </w:r>
          </w:p>
        </w:tc>
      </w:tr>
      <w:tr w:rsidR="00C743E5" w:rsidRPr="001F0CC1" w14:paraId="02FDE26E" w14:textId="77777777" w:rsidTr="00235E73">
        <w:trPr>
          <w:trHeight w:val="305"/>
          <w:jc w:val="center"/>
        </w:trPr>
        <w:tc>
          <w:tcPr>
            <w:tcW w:w="1350" w:type="dxa"/>
            <w:vAlign w:val="center"/>
          </w:tcPr>
          <w:p w14:paraId="7FB6CE79" w14:textId="77777777" w:rsidR="00C743E5" w:rsidRPr="00D26426" w:rsidRDefault="00C743E5" w:rsidP="00C743E5">
            <w:pPr>
              <w:pStyle w:val="BodyTextIndent2"/>
              <w:spacing w:line="240" w:lineRule="auto"/>
              <w:ind w:firstLine="0"/>
              <w:jc w:val="center"/>
              <w:rPr>
                <w:rFonts w:ascii="GHEA Grapalat" w:hAnsi="GHEA Grapalat"/>
                <w:b/>
              </w:rPr>
            </w:pPr>
            <w:r w:rsidRPr="00D26426">
              <w:rPr>
                <w:rFonts w:ascii="GHEA Grapalat" w:hAnsi="GHEA Grapalat"/>
                <w:b/>
              </w:rPr>
              <w:t>2</w:t>
            </w:r>
          </w:p>
        </w:tc>
        <w:tc>
          <w:tcPr>
            <w:tcW w:w="2790" w:type="dxa"/>
            <w:vAlign w:val="center"/>
          </w:tcPr>
          <w:p w14:paraId="231BE761" w14:textId="022C98ED" w:rsidR="00C743E5" w:rsidRPr="005E30E9" w:rsidRDefault="00C743E5" w:rsidP="00C743E5">
            <w:pPr>
              <w:pStyle w:val="BodyTextIndent2"/>
              <w:spacing w:line="240" w:lineRule="auto"/>
              <w:ind w:firstLine="0"/>
              <w:jc w:val="center"/>
              <w:rPr>
                <w:rFonts w:ascii="GHEA Grapalat" w:hAnsi="GHEA Grapalat"/>
              </w:rPr>
            </w:pPr>
            <w:r>
              <w:rPr>
                <w:rFonts w:ascii="GHEA Grapalat" w:hAnsi="GHEA Grapalat" w:cs="Arial"/>
              </w:rPr>
              <w:t>130 000</w:t>
            </w:r>
          </w:p>
        </w:tc>
        <w:tc>
          <w:tcPr>
            <w:tcW w:w="2605" w:type="dxa"/>
            <w:vAlign w:val="center"/>
          </w:tcPr>
          <w:p w14:paraId="00882B9D" w14:textId="705C959D" w:rsidR="00C743E5" w:rsidRPr="005E30E9" w:rsidRDefault="00C743E5" w:rsidP="00235E73">
            <w:pPr>
              <w:jc w:val="center"/>
              <w:rPr>
                <w:rFonts w:ascii="GHEA Grapalat" w:hAnsi="GHEA Grapalat" w:cs="Arial"/>
                <w:sz w:val="20"/>
                <w:szCs w:val="20"/>
              </w:rPr>
            </w:pPr>
            <w:r w:rsidRPr="00C743E5">
              <w:rPr>
                <w:rFonts w:ascii="GHEA Grapalat" w:hAnsi="GHEA Grapalat"/>
                <w:sz w:val="20"/>
                <w:szCs w:val="20"/>
                <w:lang w:val="hy-AM" w:eastAsia="ru-RU"/>
              </w:rPr>
              <w:t>մետաղալարեր</w:t>
            </w:r>
          </w:p>
        </w:tc>
      </w:tr>
      <w:tr w:rsidR="00C743E5" w:rsidRPr="001F0CC1" w14:paraId="1E822A6A" w14:textId="77777777" w:rsidTr="00235E73">
        <w:trPr>
          <w:trHeight w:val="296"/>
          <w:jc w:val="center"/>
        </w:trPr>
        <w:tc>
          <w:tcPr>
            <w:tcW w:w="1350" w:type="dxa"/>
            <w:vAlign w:val="center"/>
          </w:tcPr>
          <w:p w14:paraId="60E458DF" w14:textId="18431B90" w:rsidR="00C743E5" w:rsidRPr="00D26426" w:rsidRDefault="00C743E5" w:rsidP="00C743E5">
            <w:pPr>
              <w:pStyle w:val="BodyTextIndent2"/>
              <w:spacing w:line="240" w:lineRule="auto"/>
              <w:ind w:firstLine="0"/>
              <w:jc w:val="center"/>
              <w:rPr>
                <w:rFonts w:ascii="GHEA Grapalat" w:hAnsi="GHEA Grapalat"/>
                <w:b/>
              </w:rPr>
            </w:pPr>
            <w:r w:rsidRPr="00D26426">
              <w:rPr>
                <w:rFonts w:ascii="GHEA Grapalat" w:hAnsi="GHEA Grapalat"/>
                <w:b/>
              </w:rPr>
              <w:t>3</w:t>
            </w:r>
          </w:p>
        </w:tc>
        <w:tc>
          <w:tcPr>
            <w:tcW w:w="2790" w:type="dxa"/>
            <w:vAlign w:val="center"/>
          </w:tcPr>
          <w:p w14:paraId="33325038" w14:textId="2C51547C" w:rsidR="00C743E5" w:rsidRPr="005E30E9" w:rsidRDefault="00C743E5" w:rsidP="00C743E5">
            <w:pPr>
              <w:pStyle w:val="BodyTextIndent2"/>
              <w:spacing w:line="240" w:lineRule="auto"/>
              <w:ind w:firstLine="0"/>
              <w:jc w:val="center"/>
              <w:rPr>
                <w:rFonts w:ascii="GHEA Grapalat" w:hAnsi="GHEA Grapalat"/>
              </w:rPr>
            </w:pPr>
            <w:r>
              <w:rPr>
                <w:rFonts w:ascii="GHEA Grapalat" w:hAnsi="GHEA Grapalat" w:cs="Arial"/>
              </w:rPr>
              <w:t>130 000</w:t>
            </w:r>
          </w:p>
        </w:tc>
        <w:tc>
          <w:tcPr>
            <w:tcW w:w="2605" w:type="dxa"/>
            <w:vAlign w:val="center"/>
          </w:tcPr>
          <w:p w14:paraId="2C3C4079" w14:textId="1D7C477F" w:rsidR="00C743E5" w:rsidRPr="005E30E9" w:rsidRDefault="00C743E5" w:rsidP="00235E73">
            <w:pPr>
              <w:pStyle w:val="BodyTextIndent2"/>
              <w:spacing w:line="240" w:lineRule="auto"/>
              <w:ind w:firstLine="0"/>
              <w:jc w:val="center"/>
              <w:rPr>
                <w:rFonts w:ascii="GHEA Grapalat" w:hAnsi="GHEA Grapalat"/>
                <w:color w:val="FF0000"/>
              </w:rPr>
            </w:pPr>
            <w:r w:rsidRPr="00933BEB">
              <w:rPr>
                <w:rFonts w:ascii="GHEA Grapalat" w:hAnsi="GHEA Grapalat"/>
                <w:lang w:val="hy-AM" w:eastAsia="ru-RU"/>
              </w:rPr>
              <w:t>մետաղալար</w:t>
            </w:r>
            <w:r>
              <w:rPr>
                <w:rFonts w:ascii="GHEA Grapalat" w:hAnsi="GHEA Grapalat"/>
                <w:lang w:eastAsia="ru-RU"/>
              </w:rPr>
              <w:t>եր</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65FE41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B0F79" w:rsidRPr="009B0F79">
        <w:rPr>
          <w:rFonts w:ascii="GHEA Grapalat" w:hAnsi="GHEA Grapalat" w:cs="Sylfaen"/>
          <w:color w:val="FF0000"/>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15CEA1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2691C">
        <w:rPr>
          <w:rFonts w:ascii="GHEA Grapalat" w:hAnsi="GHEA Grapalat" w:cs="Sylfaen"/>
          <w:color w:val="FF0000"/>
          <w:lang w:val="en-US"/>
        </w:rPr>
        <w:t>մարտ</w:t>
      </w:r>
      <w:r w:rsidR="009B0F79">
        <w:rPr>
          <w:rFonts w:ascii="GHEA Grapalat" w:hAnsi="GHEA Grapalat" w:cs="Sylfaen"/>
          <w:color w:val="FF0000"/>
          <w:lang w:val="en-US"/>
        </w:rPr>
        <w:t>ի</w:t>
      </w:r>
      <w:r w:rsidR="00285D2D">
        <w:rPr>
          <w:rFonts w:ascii="GHEA Grapalat" w:hAnsi="GHEA Grapalat" w:cs="Sylfaen"/>
          <w:color w:val="FF0000"/>
          <w:lang w:val="hy-AM"/>
        </w:rPr>
        <w:t xml:space="preserve"> </w:t>
      </w:r>
      <w:r w:rsidR="009B0F79">
        <w:rPr>
          <w:rFonts w:ascii="GHEA Grapalat" w:hAnsi="GHEA Grapalat" w:cs="Sylfaen"/>
          <w:color w:val="FF0000"/>
          <w:lang w:val="en-US"/>
        </w:rPr>
        <w:t>1</w:t>
      </w:r>
      <w:r w:rsidR="0092691C">
        <w:rPr>
          <w:rFonts w:ascii="GHEA Grapalat" w:hAnsi="GHEA Grapalat" w:cs="Sylfaen"/>
          <w:color w:val="FF0000"/>
          <w:lang w:val="en-US"/>
        </w:rPr>
        <w:t>6</w:t>
      </w:r>
      <w:r w:rsidR="0091307C">
        <w:rPr>
          <w:rFonts w:ascii="GHEA Grapalat" w:hAnsi="GHEA Grapalat" w:cs="Sylfaen"/>
          <w:color w:val="FF0000"/>
          <w:lang w:val="hy-AM"/>
        </w:rPr>
        <w:t>-ը, ժամը 10։</w:t>
      </w:r>
      <w:r w:rsidR="009B0F79">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lastRenderedPageBreak/>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Default="00E6181E"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D15531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r w:rsidR="0092691C">
        <w:rPr>
          <w:rFonts w:ascii="GHEA Grapalat" w:hAnsi="GHEA Grapalat" w:cs="Sylfaen"/>
          <w:color w:val="FF0000"/>
          <w:lang w:val="en-US"/>
        </w:rPr>
        <w:t>մարտ</w:t>
      </w:r>
      <w:r w:rsidR="00292F7B">
        <w:rPr>
          <w:rFonts w:ascii="GHEA Grapalat" w:hAnsi="GHEA Grapalat" w:cs="Sylfaen"/>
          <w:color w:val="FF0000"/>
          <w:lang w:val="en-US"/>
        </w:rPr>
        <w:t>ի</w:t>
      </w:r>
      <w:r w:rsidR="00285D2D">
        <w:rPr>
          <w:rFonts w:ascii="GHEA Grapalat" w:hAnsi="GHEA Grapalat" w:cs="Sylfaen"/>
          <w:color w:val="FF0000"/>
          <w:lang w:val="hy-AM"/>
        </w:rPr>
        <w:t xml:space="preserve"> </w:t>
      </w:r>
      <w:r w:rsidR="00292F7B">
        <w:rPr>
          <w:rFonts w:ascii="GHEA Grapalat" w:hAnsi="GHEA Grapalat" w:cs="Sylfaen"/>
          <w:color w:val="FF0000"/>
          <w:lang w:val="en-US"/>
        </w:rPr>
        <w:t>1</w:t>
      </w:r>
      <w:r w:rsidR="0092691C">
        <w:rPr>
          <w:rFonts w:ascii="GHEA Grapalat" w:hAnsi="GHEA Grapalat" w:cs="Sylfaen"/>
          <w:color w:val="FF0000"/>
          <w:lang w:val="en-US"/>
        </w:rPr>
        <w:t>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w:t>
      </w:r>
      <w:r w:rsidR="00292F7B">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lastRenderedPageBreak/>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F347101" w14:textId="77777777" w:rsidR="00B25315" w:rsidRPr="00F566BF" w:rsidRDefault="00B25315" w:rsidP="00B2531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9E0251B" w14:textId="06186192" w:rsidR="00B25315" w:rsidRPr="005F1873" w:rsidRDefault="00B25315" w:rsidP="00B2531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292F7B">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6FC4C4F" w14:textId="77777777" w:rsidR="00B25315" w:rsidRDefault="00B25315" w:rsidP="00B25315">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680841D2" w14:textId="77777777" w:rsidR="00B25315" w:rsidRPr="005F1873" w:rsidRDefault="00B25315" w:rsidP="00B25315">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1FD20E4D" w14:textId="77777777" w:rsidR="00B25315" w:rsidRPr="005F1873" w:rsidRDefault="00B25315" w:rsidP="00B2531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7B60DC" w14:textId="77777777" w:rsidR="00B25315" w:rsidRPr="00A70EAF" w:rsidRDefault="00B25315" w:rsidP="00B25315">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3FBD4E" w14:textId="42FEA8E1" w:rsidR="00B25315" w:rsidRDefault="00B25315" w:rsidP="00B25315">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00292F7B">
        <w:rPr>
          <w:rFonts w:ascii="GHEA Grapalat" w:hAnsi="GHEA Grapalat" w:cs="Sylfaen"/>
          <w:color w:val="FF0000"/>
          <w:sz w:val="20"/>
          <w:lang w:val="af-ZA"/>
        </w:rPr>
        <w:t xml:space="preserve"> 10</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4E0398" w14:textId="77777777" w:rsidR="00B25315" w:rsidRPr="00124CC4" w:rsidRDefault="00B25315" w:rsidP="00B2531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3ECC924" w14:textId="77777777" w:rsidR="00B25315" w:rsidRDefault="00B25315" w:rsidP="00B25315">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D4BB7" w14:textId="77777777" w:rsidR="00B25315" w:rsidRPr="00790F0D" w:rsidRDefault="00B25315" w:rsidP="00B25315">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37E5297" w14:textId="77777777" w:rsidR="00B25315" w:rsidRPr="001F3550" w:rsidRDefault="00B25315" w:rsidP="00B25315">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336405" w14:textId="77777777" w:rsidR="00B25315" w:rsidRPr="00CC3A07" w:rsidRDefault="00B25315" w:rsidP="00B2531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90BC47" w14:textId="77777777" w:rsidR="00B25315" w:rsidRPr="00CC3A07" w:rsidRDefault="00B25315" w:rsidP="00B25315">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93CCEF"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E29A638"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EDA916D" w:rsidR="0098440E" w:rsidRPr="007C7FCA" w:rsidRDefault="00B25315" w:rsidP="00B25315">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5DD758C" w:rsidR="00096865" w:rsidRPr="005E1F72" w:rsidRDefault="00292F7B" w:rsidP="00EF3662">
      <w:pPr>
        <w:pStyle w:val="BodyText"/>
        <w:ind w:right="-7"/>
        <w:jc w:val="center"/>
        <w:rPr>
          <w:rFonts w:ascii="GHEA Grapalat" w:hAnsi="GHEA Grapalat"/>
          <w:b/>
          <w:szCs w:val="22"/>
          <w:lang w:val="af-ZA"/>
        </w:rPr>
      </w:pPr>
      <w:r w:rsidRPr="00292F7B">
        <w:rPr>
          <w:rFonts w:ascii="GHEA Grapalat" w:hAnsi="GHEA Grapalat" w:cs="Sylfaen"/>
          <w:b/>
          <w:color w:val="FF0000"/>
          <w:szCs w:val="22"/>
          <w:lang w:val="es-ES"/>
        </w:rPr>
        <w:t>ԳՆԱՆՇՄԱՆ ՀԱՐՑՄԱՆ</w:t>
      </w:r>
      <w:r w:rsidRPr="00292F7B">
        <w:rPr>
          <w:rFonts w:ascii="GHEA Grapalat" w:hAnsi="GHEA Grapalat"/>
          <w:b/>
          <w:color w:val="FF0000"/>
          <w:szCs w:val="22"/>
          <w:lang w:val="af-ZA"/>
        </w:rPr>
        <w:t xml:space="preserve"> </w:t>
      </w:r>
      <w:r w:rsidR="00096865" w:rsidRPr="00292F7B">
        <w:rPr>
          <w:rFonts w:ascii="GHEA Grapalat" w:hAnsi="GHEA Grapalat"/>
          <w:b/>
          <w:color w:val="FF000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4AB8D78"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292F7B">
        <w:rPr>
          <w:rFonts w:ascii="GHEA Grapalat" w:hAnsi="GHEA Grapalat"/>
          <w:b/>
          <w:color w:val="FF0000"/>
          <w:lang w:val="af-ZA"/>
        </w:rPr>
        <w:t>ԳՀ</w:t>
      </w:r>
      <w:r w:rsidRPr="003C09AD">
        <w:rPr>
          <w:rFonts w:ascii="GHEA Grapalat" w:hAnsi="GHEA Grapalat"/>
          <w:b/>
          <w:color w:val="FF0000"/>
          <w:lang w:val="af-ZA"/>
        </w:rPr>
        <w:t>ԱՊՁԲ-</w:t>
      </w:r>
      <w:r w:rsidR="003832F9">
        <w:rPr>
          <w:rFonts w:ascii="GHEA Grapalat" w:hAnsi="GHEA Grapalat"/>
          <w:b/>
          <w:color w:val="FF0000"/>
          <w:lang w:val="af-ZA"/>
        </w:rPr>
        <w:t>26-</w:t>
      </w:r>
      <w:r w:rsidR="0092691C">
        <w:rPr>
          <w:rFonts w:ascii="GHEA Grapalat" w:hAnsi="GHEA Grapalat"/>
          <w:b/>
          <w:color w:val="FF0000"/>
          <w:lang w:val="af-ZA"/>
        </w:rPr>
        <w:t>23</w:t>
      </w:r>
      <w:r w:rsidR="003832F9">
        <w:rPr>
          <w:rFonts w:ascii="GHEA Grapalat" w:hAnsi="GHEA Grapalat"/>
          <w:b/>
          <w:color w:val="FF0000"/>
          <w:lang w:val="af-ZA"/>
        </w:rPr>
        <w:t>/</w:t>
      </w:r>
      <w:r w:rsidR="0092691C">
        <w:rPr>
          <w:rFonts w:ascii="GHEA Grapalat" w:hAnsi="GHEA Grapalat"/>
          <w:b/>
          <w:color w:val="FF0000"/>
          <w:lang w:val="af-ZA"/>
        </w:rPr>
        <w:t>2</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9F2977D" w:rsidR="00B2572B" w:rsidRPr="005E1F72" w:rsidRDefault="00292F7B" w:rsidP="00EF366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6C89DFA1" w:rsidR="00B2572B" w:rsidRPr="003C09AD" w:rsidRDefault="00292F7B" w:rsidP="00EF3662">
      <w:pPr>
        <w:pStyle w:val="Heading6"/>
        <w:jc w:val="center"/>
        <w:rPr>
          <w:rFonts w:ascii="GHEA Grapalat" w:hAnsi="GHEA Grapalat" w:cs="Arial"/>
          <w:color w:val="auto"/>
          <w:sz w:val="20"/>
          <w:lang w:val="es-ES"/>
        </w:rPr>
      </w:pPr>
      <w:r>
        <w:rPr>
          <w:rFonts w:ascii="GHEA Grapalat" w:hAnsi="GHEA Grapalat" w:cs="Sylfaen"/>
          <w:color w:val="FF0000"/>
          <w:sz w:val="20"/>
          <w:lang w:val="es-ES"/>
        </w:rPr>
        <w:t>Գնանշման հարցման</w:t>
      </w:r>
      <w:r w:rsidR="00B2572B" w:rsidRPr="003C09AD">
        <w:rPr>
          <w:rFonts w:ascii="GHEA Grapalat" w:hAnsi="GHEA Grapalat" w:cs="Sylfaen"/>
          <w:color w:val="auto"/>
          <w:sz w:val="20"/>
          <w:lang w:val="es-ES"/>
        </w:rPr>
        <w:t xml:space="preserve"> մասնակցելու</w:t>
      </w:r>
      <w:r w:rsidR="00B2572B" w:rsidRPr="003C09AD">
        <w:rPr>
          <w:rFonts w:ascii="GHEA Grapalat" w:hAnsi="GHEA Grapalat" w:cs="Arial"/>
          <w:color w:val="auto"/>
          <w:sz w:val="20"/>
          <w:lang w:val="es-ES"/>
        </w:rPr>
        <w:t xml:space="preserve">  </w:t>
      </w:r>
      <w:r>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2C41B2ED"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92691C">
        <w:rPr>
          <w:rFonts w:ascii="GHEA Grapalat" w:hAnsi="GHEA Grapalat"/>
          <w:color w:val="FF0000"/>
          <w:sz w:val="20"/>
          <w:szCs w:val="20"/>
          <w:lang w:val="es-ES"/>
        </w:rPr>
        <w:t>23</w:t>
      </w:r>
      <w:r w:rsidR="003832F9">
        <w:rPr>
          <w:rFonts w:ascii="GHEA Grapalat" w:hAnsi="GHEA Grapalat"/>
          <w:color w:val="FF0000"/>
          <w:sz w:val="20"/>
          <w:szCs w:val="20"/>
          <w:lang w:val="es-ES"/>
        </w:rPr>
        <w:t>/</w:t>
      </w:r>
      <w:r w:rsidR="0092691C">
        <w:rPr>
          <w:rFonts w:ascii="GHEA Grapalat" w:hAnsi="GHEA Grapalat"/>
          <w:color w:val="FF0000"/>
          <w:sz w:val="20"/>
          <w:szCs w:val="20"/>
          <w:lang w:val="es-ES"/>
        </w:rPr>
        <w:t>2</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3F194E87" w:rsidR="00B2572B" w:rsidRPr="003C09AD" w:rsidRDefault="00292F7B" w:rsidP="00EF3662">
      <w:pPr>
        <w:jc w:val="both"/>
        <w:rPr>
          <w:rFonts w:ascii="GHEA Grapalat" w:hAnsi="GHEA Grapalat" w:cs="Sylfaen"/>
          <w:sz w:val="20"/>
          <w:szCs w:val="20"/>
          <w:lang w:val="es-ES"/>
        </w:rPr>
      </w:pPr>
      <w:r>
        <w:rPr>
          <w:rFonts w:ascii="GHEA Grapalat" w:hAnsi="GHEA Grapalat" w:cs="Sylfaen"/>
          <w:color w:val="FF0000"/>
          <w:sz w:val="20"/>
          <w:szCs w:val="20"/>
          <w:lang w:val="es-ES"/>
        </w:rPr>
        <w:t>գնանշման հարցման</w:t>
      </w:r>
      <w:r w:rsidR="00B2572B" w:rsidRPr="003C09AD">
        <w:rPr>
          <w:rFonts w:ascii="GHEA Grapalat" w:hAnsi="GHEA Grapalat" w:cs="Arial"/>
          <w:color w:val="FF0000"/>
          <w:sz w:val="20"/>
          <w:szCs w:val="20"/>
          <w:lang w:val="es-ES"/>
        </w:rPr>
        <w:t xml:space="preserve"> </w:t>
      </w:r>
      <w:r w:rsidR="00B2572B" w:rsidRPr="003C09AD">
        <w:rPr>
          <w:rFonts w:ascii="GHEA Grapalat" w:hAnsi="GHEA Grapalat"/>
          <w:sz w:val="20"/>
          <w:szCs w:val="20"/>
          <w:u w:val="single"/>
          <w:lang w:val="es-ES"/>
        </w:rPr>
        <w:tab/>
        <w:t xml:space="preserve">    </w:t>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t xml:space="preserve">     </w:t>
      </w:r>
      <w:r w:rsidR="00B2572B" w:rsidRPr="003C09AD">
        <w:rPr>
          <w:rFonts w:ascii="GHEA Grapalat" w:hAnsi="GHEA Grapalat" w:cs="Sylfaen"/>
          <w:sz w:val="20"/>
          <w:szCs w:val="20"/>
          <w:lang w:val="es-ES"/>
        </w:rPr>
        <w:t xml:space="preserve"> չափաբաժնին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չափաբաժիններին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և</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27E2135D"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3C09A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92691C">
        <w:rPr>
          <w:rFonts w:ascii="GHEA Grapalat" w:hAnsi="GHEA Grapalat" w:cs="Arial"/>
          <w:color w:val="FF0000"/>
          <w:sz w:val="20"/>
          <w:szCs w:val="20"/>
          <w:lang w:val="es-ES"/>
        </w:rPr>
        <w:t>23</w:t>
      </w:r>
      <w:r w:rsidR="003832F9">
        <w:rPr>
          <w:rFonts w:ascii="GHEA Grapalat" w:hAnsi="GHEA Grapalat" w:cs="Arial"/>
          <w:color w:val="FF0000"/>
          <w:sz w:val="20"/>
          <w:szCs w:val="20"/>
          <w:lang w:val="es-ES"/>
        </w:rPr>
        <w:t>/</w:t>
      </w:r>
      <w:r w:rsidR="0092691C">
        <w:rPr>
          <w:rFonts w:ascii="GHEA Grapalat" w:hAnsi="GHEA Grapalat" w:cs="Arial"/>
          <w:color w:val="FF0000"/>
          <w:sz w:val="20"/>
          <w:szCs w:val="20"/>
          <w:lang w:val="es-ES"/>
        </w:rPr>
        <w:t>2</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00292F7B" w:rsidRPr="00292F7B">
        <w:rPr>
          <w:rFonts w:ascii="GHEA Grapalat" w:hAnsi="GHEA Grapalat" w:cs="Arial"/>
          <w:color w:val="FF0000"/>
          <w:sz w:val="20"/>
          <w:szCs w:val="20"/>
          <w:lang w:val="es-ES"/>
        </w:rPr>
        <w:t>գնանշման հարցման</w:t>
      </w:r>
      <w:r w:rsidRPr="00292F7B">
        <w:rPr>
          <w:rFonts w:ascii="GHEA Grapalat" w:hAnsi="GHEA Grapalat" w:cs="Arial"/>
          <w:color w:val="FF0000"/>
          <w:sz w:val="20"/>
          <w:szCs w:val="20"/>
          <w:lang w:val="es-ES"/>
        </w:rPr>
        <w:t xml:space="preserve"> </w:t>
      </w:r>
      <w:r w:rsidRPr="003C09AD">
        <w:rPr>
          <w:rFonts w:ascii="GHEA Grapalat" w:hAnsi="GHEA Grapalat" w:cs="Arial"/>
          <w:sz w:val="20"/>
          <w:szCs w:val="20"/>
          <w:lang w:val="es-ES"/>
        </w:rPr>
        <w:t xml:space="preserve">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29747455"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92691C">
        <w:rPr>
          <w:rFonts w:ascii="GHEA Grapalat" w:hAnsi="GHEA Grapalat"/>
          <w:color w:val="FF0000"/>
          <w:sz w:val="20"/>
          <w:szCs w:val="20"/>
          <w:lang w:val="es-ES"/>
        </w:rPr>
        <w:t>23</w:t>
      </w:r>
      <w:r w:rsidR="003832F9">
        <w:rPr>
          <w:rFonts w:ascii="GHEA Grapalat" w:hAnsi="GHEA Grapalat"/>
          <w:color w:val="FF0000"/>
          <w:sz w:val="20"/>
          <w:szCs w:val="20"/>
          <w:lang w:val="es-ES"/>
        </w:rPr>
        <w:t>/</w:t>
      </w:r>
      <w:r w:rsidR="0092691C">
        <w:rPr>
          <w:rFonts w:ascii="GHEA Grapalat" w:hAnsi="GHEA Grapalat"/>
          <w:color w:val="FF0000"/>
          <w:sz w:val="20"/>
          <w:szCs w:val="20"/>
          <w:lang w:val="es-ES"/>
        </w:rPr>
        <w:t>2</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292F7B" w:rsidRPr="00292F7B">
        <w:rPr>
          <w:rFonts w:ascii="GHEA Grapalat" w:hAnsi="GHEA Grapalat" w:cs="Arial"/>
          <w:color w:val="FF0000"/>
          <w:sz w:val="20"/>
          <w:szCs w:val="20"/>
          <w:lang w:val="es-ES"/>
        </w:rPr>
        <w:t>գնանշման հարցման</w:t>
      </w:r>
      <w:r w:rsidR="006C3873" w:rsidRPr="00292F7B">
        <w:rPr>
          <w:rFonts w:ascii="GHEA Grapalat" w:hAnsi="GHEA Grapalat" w:cs="Arial"/>
          <w:color w:val="FF0000"/>
          <w:sz w:val="20"/>
          <w:szCs w:val="20"/>
          <w:lang w:val="es-ES"/>
        </w:rPr>
        <w:t xml:space="preserve"> </w:t>
      </w:r>
      <w:r w:rsidR="006C3873" w:rsidRPr="003C09AD">
        <w:rPr>
          <w:rFonts w:ascii="GHEA Grapalat" w:hAnsi="GHEA Grapalat" w:cs="Arial"/>
          <w:sz w:val="20"/>
          <w:szCs w:val="20"/>
          <w:lang w:val="es-ES"/>
        </w:rPr>
        <w:t>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E82827D"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w:t>
      </w:r>
      <w:r w:rsidR="0092691C" w:rsidRPr="0092691C">
        <w:rPr>
          <w:rFonts w:ascii="GHEA Grapalat" w:hAnsi="GHEA Grapalat"/>
          <w:b/>
          <w:color w:val="FF0000"/>
          <w:lang w:val="es-ES"/>
        </w:rPr>
        <w:t>ՀՀ ՊՆ-ԳՀԱՊՁԲ-26-23/2</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03567F64" w:rsidR="000B1088" w:rsidRPr="005F2CFD" w:rsidRDefault="00292F7B" w:rsidP="005F2CFD">
      <w:pPr>
        <w:pStyle w:val="BodyTextIndent3"/>
        <w:spacing w:line="240" w:lineRule="auto"/>
        <w:jc w:val="right"/>
        <w:rPr>
          <w:rFonts w:ascii="GHEA Grapalat" w:hAnsi="GHEA Grapalat" w:cs="Arial"/>
          <w:b/>
          <w:lang w:val="hy-AM"/>
        </w:rPr>
      </w:pPr>
      <w:r w:rsidRPr="00292F7B">
        <w:rPr>
          <w:rFonts w:ascii="GHEA Grapalat" w:hAnsi="GHEA Grapalat" w:cs="Arial"/>
          <w:b/>
          <w:color w:val="FF0000"/>
        </w:rPr>
        <w:t>գնանշման հարցման</w:t>
      </w:r>
      <w:r w:rsidR="000B1088" w:rsidRPr="00292F7B">
        <w:rPr>
          <w:rFonts w:ascii="GHEA Grapalat" w:hAnsi="GHEA Grapalat" w:cs="Arial"/>
          <w:b/>
          <w:color w:val="FF0000"/>
          <w:lang w:val="hy-AM"/>
        </w:rPr>
        <w:t xml:space="preserve"> </w:t>
      </w:r>
      <w:r w:rsidR="000B1088"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E73A63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w:t>
      </w:r>
      <w:r w:rsidR="0092691C" w:rsidRPr="003C09AD">
        <w:rPr>
          <w:rFonts w:ascii="GHEA Grapalat" w:hAnsi="GHEA Grapalat"/>
          <w:color w:val="FF0000"/>
          <w:sz w:val="20"/>
          <w:szCs w:val="20"/>
          <w:lang w:val="es-ES"/>
        </w:rPr>
        <w:t>ՀՀ ՊՆ-</w:t>
      </w:r>
      <w:r w:rsidR="0092691C">
        <w:rPr>
          <w:rFonts w:ascii="GHEA Grapalat" w:hAnsi="GHEA Grapalat"/>
          <w:color w:val="FF0000"/>
          <w:sz w:val="20"/>
          <w:szCs w:val="20"/>
          <w:lang w:val="es-ES"/>
        </w:rPr>
        <w:t>ԳՀ</w:t>
      </w:r>
      <w:r w:rsidR="0092691C" w:rsidRPr="003C09AD">
        <w:rPr>
          <w:rFonts w:ascii="GHEA Grapalat" w:hAnsi="GHEA Grapalat"/>
          <w:color w:val="FF0000"/>
          <w:sz w:val="20"/>
          <w:szCs w:val="20"/>
          <w:lang w:val="es-ES"/>
        </w:rPr>
        <w:t>ԱՊՁԲ-</w:t>
      </w:r>
      <w:r w:rsidR="0092691C">
        <w:rPr>
          <w:rFonts w:ascii="GHEA Grapalat" w:hAnsi="GHEA Grapalat"/>
          <w:color w:val="FF0000"/>
          <w:sz w:val="20"/>
          <w:szCs w:val="20"/>
          <w:lang w:val="es-ES"/>
        </w:rPr>
        <w:t>26-23/2</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7388B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92F7B">
        <w:rPr>
          <w:rFonts w:ascii="GHEA Grapalat" w:hAnsi="GHEA Grapalat" w:cs="Arial"/>
          <w:color w:val="FF000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69827D1C"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2</w:t>
            </w: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14B6EEEB" w:rsidR="005F2CFD" w:rsidRPr="005F2CFD" w:rsidRDefault="00235E73" w:rsidP="00990BA4">
            <w:pPr>
              <w:jc w:val="center"/>
              <w:rPr>
                <w:rFonts w:ascii="GHEA Grapalat" w:hAnsi="GHEA Grapalat"/>
                <w:b/>
                <w:bCs/>
                <w:sz w:val="20"/>
                <w:szCs w:val="20"/>
              </w:rPr>
            </w:pPr>
            <w:r>
              <w:rPr>
                <w:rFonts w:ascii="GHEA Grapalat" w:hAnsi="GHEA Grapalat"/>
                <w:b/>
                <w:bCs/>
                <w:sz w:val="20"/>
                <w:szCs w:val="20"/>
              </w:rPr>
              <w:t>3</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547E3825" w14:textId="77777777" w:rsidR="00B25315" w:rsidRDefault="00B25315" w:rsidP="000B1088">
      <w:pPr>
        <w:rPr>
          <w:rFonts w:ascii="GHEA Grapalat" w:hAnsi="GHEA Grapalat"/>
          <w:sz w:val="20"/>
          <w:lang w:val="es-ES"/>
        </w:rPr>
      </w:pPr>
    </w:p>
    <w:p w14:paraId="093CC66D" w14:textId="77777777" w:rsidR="00B25315" w:rsidRDefault="00B25315" w:rsidP="000B1088">
      <w:pPr>
        <w:rPr>
          <w:rFonts w:ascii="GHEA Grapalat" w:hAnsi="GHEA Grapalat"/>
          <w:sz w:val="20"/>
          <w:lang w:val="es-ES"/>
        </w:rPr>
      </w:pPr>
    </w:p>
    <w:p w14:paraId="7B94F50C" w14:textId="77777777" w:rsidR="00B25315" w:rsidRDefault="00B25315" w:rsidP="000B1088">
      <w:pPr>
        <w:rPr>
          <w:rFonts w:ascii="GHEA Grapalat" w:hAnsi="GHEA Grapalat"/>
          <w:sz w:val="20"/>
          <w:lang w:val="es-ES"/>
        </w:rPr>
      </w:pPr>
    </w:p>
    <w:p w14:paraId="1C89C912" w14:textId="77777777" w:rsidR="00B25315" w:rsidRDefault="00B25315" w:rsidP="000B1088">
      <w:pPr>
        <w:rPr>
          <w:rFonts w:ascii="GHEA Grapalat" w:hAnsi="GHEA Grapalat"/>
          <w:sz w:val="20"/>
          <w:lang w:val="es-ES"/>
        </w:rPr>
      </w:pPr>
    </w:p>
    <w:p w14:paraId="6CF366D1" w14:textId="77777777" w:rsidR="00B25315" w:rsidRDefault="00B25315" w:rsidP="000B1088">
      <w:pPr>
        <w:rPr>
          <w:rFonts w:ascii="GHEA Grapalat" w:hAnsi="GHEA Grapalat"/>
          <w:sz w:val="20"/>
          <w:lang w:val="es-ES"/>
        </w:rPr>
      </w:pPr>
    </w:p>
    <w:p w14:paraId="50BC515E" w14:textId="77777777" w:rsidR="00B25315" w:rsidRDefault="00B25315" w:rsidP="000B1088">
      <w:pPr>
        <w:rPr>
          <w:rFonts w:ascii="GHEA Grapalat" w:hAnsi="GHEA Grapalat"/>
          <w:sz w:val="20"/>
          <w:lang w:val="es-ES"/>
        </w:rPr>
      </w:pPr>
    </w:p>
    <w:p w14:paraId="638A5D49" w14:textId="77777777" w:rsidR="00B25315" w:rsidRPr="009A5836" w:rsidRDefault="00B25315"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E4B0149" w14:textId="77777777" w:rsidR="00292F7B" w:rsidRDefault="00292F7B" w:rsidP="000B1088">
      <w:pPr>
        <w:pStyle w:val="BodyTextIndent3"/>
        <w:spacing w:line="240" w:lineRule="auto"/>
        <w:ind w:firstLine="0"/>
        <w:jc w:val="right"/>
        <w:rPr>
          <w:rFonts w:ascii="GHEA Grapalat" w:hAnsi="GHEA Grapalat"/>
          <w:b/>
          <w:lang w:val="hy-AM"/>
        </w:rPr>
      </w:pPr>
    </w:p>
    <w:p w14:paraId="6E7D0843" w14:textId="77777777" w:rsidR="00292F7B" w:rsidRDefault="00292F7B" w:rsidP="000B1088">
      <w:pPr>
        <w:pStyle w:val="BodyTextIndent3"/>
        <w:spacing w:line="240" w:lineRule="auto"/>
        <w:ind w:firstLine="0"/>
        <w:jc w:val="right"/>
        <w:rPr>
          <w:rFonts w:ascii="GHEA Grapalat" w:hAnsi="GHEA Grapalat"/>
          <w:b/>
          <w:lang w:val="hy-AM"/>
        </w:rPr>
      </w:pPr>
    </w:p>
    <w:p w14:paraId="4DB2DBC3" w14:textId="77777777" w:rsidR="00292F7B" w:rsidRDefault="00292F7B" w:rsidP="000B1088">
      <w:pPr>
        <w:pStyle w:val="BodyTextIndent3"/>
        <w:spacing w:line="240" w:lineRule="auto"/>
        <w:ind w:firstLine="0"/>
        <w:jc w:val="right"/>
        <w:rPr>
          <w:rFonts w:ascii="GHEA Grapalat" w:hAnsi="GHEA Grapalat"/>
          <w:b/>
          <w:lang w:val="hy-AM"/>
        </w:rPr>
      </w:pPr>
    </w:p>
    <w:p w14:paraId="61A5B78E" w14:textId="77777777" w:rsidR="00292F7B" w:rsidRDefault="00292F7B" w:rsidP="000B1088">
      <w:pPr>
        <w:pStyle w:val="BodyTextIndent3"/>
        <w:spacing w:line="240" w:lineRule="auto"/>
        <w:ind w:firstLine="0"/>
        <w:jc w:val="right"/>
        <w:rPr>
          <w:rFonts w:ascii="GHEA Grapalat" w:hAnsi="GHEA Grapalat"/>
          <w:b/>
          <w:lang w:val="hy-AM"/>
        </w:rPr>
      </w:pPr>
    </w:p>
    <w:p w14:paraId="2D7FBC1F" w14:textId="77777777" w:rsidR="00292F7B" w:rsidRDefault="00292F7B" w:rsidP="000B1088">
      <w:pPr>
        <w:pStyle w:val="BodyTextIndent3"/>
        <w:spacing w:line="240" w:lineRule="auto"/>
        <w:ind w:firstLine="0"/>
        <w:jc w:val="right"/>
        <w:rPr>
          <w:rFonts w:ascii="GHEA Grapalat" w:hAnsi="GHEA Grapalat"/>
          <w:b/>
          <w:lang w:val="hy-AM"/>
        </w:rPr>
      </w:pPr>
    </w:p>
    <w:p w14:paraId="1860BC91" w14:textId="77777777" w:rsidR="00292F7B" w:rsidRDefault="00292F7B" w:rsidP="000B1088">
      <w:pPr>
        <w:pStyle w:val="BodyTextIndent3"/>
        <w:spacing w:line="240" w:lineRule="auto"/>
        <w:ind w:firstLine="0"/>
        <w:jc w:val="right"/>
        <w:rPr>
          <w:rFonts w:ascii="GHEA Grapalat" w:hAnsi="GHEA Grapalat"/>
          <w:b/>
          <w:lang w:val="hy-AM"/>
        </w:rPr>
      </w:pPr>
    </w:p>
    <w:p w14:paraId="522ECF35" w14:textId="77777777" w:rsidR="00292F7B" w:rsidRDefault="00292F7B" w:rsidP="000B1088">
      <w:pPr>
        <w:pStyle w:val="BodyTextIndent3"/>
        <w:spacing w:line="240" w:lineRule="auto"/>
        <w:ind w:firstLine="0"/>
        <w:jc w:val="right"/>
        <w:rPr>
          <w:rFonts w:ascii="GHEA Grapalat" w:hAnsi="GHEA Grapalat"/>
          <w:b/>
          <w:lang w:val="hy-AM"/>
        </w:rPr>
      </w:pPr>
    </w:p>
    <w:p w14:paraId="68CFF77F" w14:textId="77777777" w:rsidR="00292F7B" w:rsidRDefault="00292F7B" w:rsidP="000B1088">
      <w:pPr>
        <w:pStyle w:val="BodyTextIndent3"/>
        <w:spacing w:line="240" w:lineRule="auto"/>
        <w:ind w:firstLine="0"/>
        <w:jc w:val="right"/>
        <w:rPr>
          <w:rFonts w:ascii="GHEA Grapalat" w:hAnsi="GHEA Grapalat"/>
          <w:b/>
          <w:lang w:val="hy-AM"/>
        </w:rPr>
      </w:pPr>
    </w:p>
    <w:p w14:paraId="0D56BBC6" w14:textId="77777777" w:rsidR="00292F7B" w:rsidRDefault="00292F7B"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60735CD9"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w:t>
      </w:r>
      <w:r w:rsidR="0092691C" w:rsidRPr="0092691C">
        <w:rPr>
          <w:rFonts w:ascii="GHEA Grapalat" w:hAnsi="GHEA Grapalat"/>
          <w:b/>
          <w:color w:val="FF0000"/>
          <w:lang w:val="es-ES"/>
        </w:rPr>
        <w:t>ՀՀ ՊՆ-ԳՀԱՊՁԲ-26-23/2</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531A133D" w:rsidR="008B7CFE" w:rsidRPr="00E37634" w:rsidRDefault="007E548C" w:rsidP="008B7CFE">
      <w:pPr>
        <w:pStyle w:val="BodyTextIndent3"/>
        <w:spacing w:line="240" w:lineRule="auto"/>
        <w:jc w:val="right"/>
        <w:rPr>
          <w:rFonts w:ascii="GHEA Grapalat" w:hAnsi="GHEA Grapalat" w:cs="Sylfaen"/>
          <w:b/>
          <w:lang w:val="hy-AM"/>
        </w:rPr>
      </w:pPr>
      <w:r w:rsidRPr="007E548C">
        <w:rPr>
          <w:rFonts w:ascii="GHEA Grapalat" w:hAnsi="GHEA Grapalat" w:cs="Sylfaen"/>
          <w:b/>
          <w:color w:val="FF0000"/>
        </w:rPr>
        <w:t>գնանշման հարցման</w:t>
      </w:r>
      <w:r w:rsidR="008B7CFE" w:rsidRPr="007E548C">
        <w:rPr>
          <w:rFonts w:ascii="GHEA Grapalat" w:hAnsi="GHEA Grapalat" w:cs="Arial"/>
          <w:b/>
          <w:color w:val="FF0000"/>
          <w:lang w:val="hy-AM"/>
        </w:rPr>
        <w:t xml:space="preserve"> </w:t>
      </w:r>
      <w:r w:rsidR="008B7CFE"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15FA7AC"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w:t>
      </w:r>
      <w:r w:rsidR="0092691C" w:rsidRPr="0092691C">
        <w:rPr>
          <w:rFonts w:ascii="GHEA Grapalat" w:hAnsi="GHEA Grapalat"/>
          <w:b/>
          <w:color w:val="FF0000"/>
          <w:lang w:val="es-ES"/>
        </w:rPr>
        <w:t>ՀՀ ՊՆ-ԳՀԱՊՁԲ-26-23/2</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5621E29D" w:rsidR="00B2572B" w:rsidRPr="007757F8" w:rsidRDefault="007E548C" w:rsidP="00EF3662">
      <w:pPr>
        <w:pStyle w:val="BodyTextIndent3"/>
        <w:spacing w:line="240" w:lineRule="auto"/>
        <w:jc w:val="right"/>
        <w:rPr>
          <w:rFonts w:ascii="GHEA Grapalat" w:hAnsi="GHEA Grapalat" w:cs="Arial"/>
          <w:b/>
          <w:lang w:val="hy-AM"/>
        </w:rPr>
      </w:pPr>
      <w:r>
        <w:rPr>
          <w:rFonts w:ascii="GHEA Grapalat" w:hAnsi="GHEA Grapalat" w:cs="Sylfaen"/>
          <w:b/>
          <w:color w:val="FF0000"/>
        </w:rPr>
        <w:t>գնանշման հարցման</w:t>
      </w:r>
      <w:r w:rsidR="00B2572B" w:rsidRPr="007757F8">
        <w:rPr>
          <w:rFonts w:ascii="GHEA Grapalat" w:hAnsi="GHEA Grapalat" w:cs="Arial"/>
          <w:b/>
          <w:lang w:val="hy-AM"/>
        </w:rPr>
        <w:t xml:space="preserve"> </w:t>
      </w:r>
      <w:r w:rsidR="00B2572B"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B8C2BC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w:t>
      </w:r>
      <w:r w:rsidR="0092691C" w:rsidRPr="003C09AD">
        <w:rPr>
          <w:rFonts w:ascii="GHEA Grapalat" w:hAnsi="GHEA Grapalat"/>
          <w:color w:val="FF0000"/>
          <w:sz w:val="20"/>
          <w:szCs w:val="20"/>
          <w:lang w:val="es-ES"/>
        </w:rPr>
        <w:t>ՀՀ ՊՆ-</w:t>
      </w:r>
      <w:r w:rsidR="0092691C">
        <w:rPr>
          <w:rFonts w:ascii="GHEA Grapalat" w:hAnsi="GHEA Grapalat"/>
          <w:color w:val="FF0000"/>
          <w:sz w:val="20"/>
          <w:szCs w:val="20"/>
          <w:lang w:val="es-ES"/>
        </w:rPr>
        <w:t>ԳՀ</w:t>
      </w:r>
      <w:r w:rsidR="0092691C" w:rsidRPr="003C09AD">
        <w:rPr>
          <w:rFonts w:ascii="GHEA Grapalat" w:hAnsi="GHEA Grapalat"/>
          <w:color w:val="FF0000"/>
          <w:sz w:val="20"/>
          <w:szCs w:val="20"/>
          <w:lang w:val="es-ES"/>
        </w:rPr>
        <w:t>ԱՊՁԲ-</w:t>
      </w:r>
      <w:r w:rsidR="0092691C">
        <w:rPr>
          <w:rFonts w:ascii="GHEA Grapalat" w:hAnsi="GHEA Grapalat"/>
          <w:color w:val="FF0000"/>
          <w:sz w:val="20"/>
          <w:szCs w:val="20"/>
          <w:lang w:val="es-ES"/>
        </w:rPr>
        <w:t>26-23/2</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007E548C" w:rsidRPr="007E548C">
        <w:rPr>
          <w:rFonts w:ascii="GHEA Grapalat" w:hAnsi="GHEA Grapalat" w:cs="Arial"/>
          <w:color w:val="FF0000"/>
          <w:sz w:val="20"/>
          <w:szCs w:val="20"/>
          <w:lang w:val="es-ES"/>
        </w:rPr>
        <w:t>գնանշման հարցման</w:t>
      </w:r>
      <w:r w:rsidRPr="007E548C">
        <w:rPr>
          <w:rFonts w:ascii="GHEA Grapalat" w:hAnsi="GHEA Grapalat" w:cs="Arial"/>
          <w:color w:val="FF0000"/>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CB4C0C9"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92691C">
        <w:rPr>
          <w:rFonts w:ascii="GHEA Grapalat" w:hAnsi="GHEA Grapalat"/>
          <w:b/>
          <w:color w:val="FF0000"/>
          <w:sz w:val="20"/>
          <w:szCs w:val="20"/>
          <w:lang w:val="af-ZA" w:eastAsia="x-none"/>
        </w:rPr>
        <w:t>23</w:t>
      </w:r>
      <w:r w:rsidR="003832F9">
        <w:rPr>
          <w:rFonts w:ascii="GHEA Grapalat" w:hAnsi="GHEA Grapalat"/>
          <w:b/>
          <w:color w:val="FF0000"/>
          <w:sz w:val="20"/>
          <w:szCs w:val="20"/>
          <w:lang w:val="af-ZA" w:eastAsia="x-none"/>
        </w:rPr>
        <w:t>/</w:t>
      </w:r>
      <w:r w:rsidR="0092691C">
        <w:rPr>
          <w:rFonts w:ascii="GHEA Grapalat" w:hAnsi="GHEA Grapalat"/>
          <w:b/>
          <w:color w:val="FF0000"/>
          <w:sz w:val="20"/>
          <w:szCs w:val="20"/>
          <w:lang w:val="af-ZA" w:eastAsia="x-none"/>
        </w:rPr>
        <w:t>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1633AA3B"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4841355F"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92691C">
        <w:rPr>
          <w:rFonts w:ascii="GHEA Grapalat" w:hAnsi="GHEA Grapalat"/>
          <w:color w:val="FF0000"/>
          <w:sz w:val="20"/>
          <w:szCs w:val="20"/>
          <w:u w:val="single"/>
        </w:rPr>
        <w:t>23</w:t>
      </w:r>
      <w:r w:rsidR="003832F9">
        <w:rPr>
          <w:rFonts w:ascii="GHEA Grapalat" w:hAnsi="GHEA Grapalat"/>
          <w:color w:val="FF0000"/>
          <w:sz w:val="20"/>
          <w:szCs w:val="20"/>
          <w:u w:val="single"/>
          <w:lang w:val="hy-AM"/>
        </w:rPr>
        <w:t>/</w:t>
      </w:r>
      <w:r w:rsidR="0092691C">
        <w:rPr>
          <w:rFonts w:ascii="GHEA Grapalat" w:hAnsi="GHEA Grapalat"/>
          <w:color w:val="FF0000"/>
          <w:sz w:val="20"/>
          <w:szCs w:val="20"/>
          <w:u w:val="single"/>
        </w:rPr>
        <w:t>2</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7B034FBF" w:rsidR="007757F8" w:rsidRPr="0092691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92691C">
              <w:rPr>
                <w:rFonts w:ascii="GHEA Grapalat" w:hAnsi="GHEA Grapalat" w:cs="Arial"/>
                <w:b/>
                <w:sz w:val="20"/>
                <w:szCs w:val="20"/>
              </w:rPr>
              <w:t>23</w:t>
            </w:r>
            <w:r w:rsidR="003832F9">
              <w:rPr>
                <w:rFonts w:ascii="GHEA Grapalat" w:hAnsi="GHEA Grapalat" w:cs="Arial"/>
                <w:b/>
                <w:sz w:val="20"/>
                <w:szCs w:val="20"/>
                <w:lang w:val="hy-AM"/>
              </w:rPr>
              <w:t>/</w:t>
            </w:r>
            <w:r w:rsidR="0092691C">
              <w:rPr>
                <w:rFonts w:ascii="GHEA Grapalat" w:hAnsi="GHEA Grapalat" w:cs="Arial"/>
                <w:b/>
                <w:sz w:val="20"/>
                <w:szCs w:val="20"/>
              </w:rPr>
              <w:t>2</w:t>
            </w:r>
          </w:p>
          <w:p w14:paraId="2690D3CD" w14:textId="079A1706" w:rsidR="007757F8" w:rsidRPr="00F566BF" w:rsidRDefault="007757F8" w:rsidP="0092691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92691C">
              <w:rPr>
                <w:rFonts w:ascii="GHEA Grapalat" w:hAnsi="GHEA Grapalat" w:cs="Arial"/>
                <w:b/>
                <w:sz w:val="20"/>
                <w:szCs w:val="20"/>
              </w:rPr>
              <w:t>23</w:t>
            </w:r>
            <w:r w:rsidR="003832F9">
              <w:rPr>
                <w:rFonts w:ascii="GHEA Grapalat" w:hAnsi="GHEA Grapalat" w:cs="Arial"/>
                <w:b/>
                <w:sz w:val="20"/>
                <w:szCs w:val="20"/>
                <w:lang w:val="hy-AM"/>
              </w:rPr>
              <w:t>/</w:t>
            </w:r>
            <w:r w:rsidR="0092691C">
              <w:rPr>
                <w:rFonts w:ascii="GHEA Grapalat" w:hAnsi="GHEA Grapalat" w:cs="Arial"/>
                <w:b/>
                <w:sz w:val="20"/>
                <w:szCs w:val="20"/>
              </w:rPr>
              <w:t>2</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3DF5CD68"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92691C">
        <w:rPr>
          <w:rFonts w:ascii="GHEA Grapalat" w:hAnsi="GHEA Grapalat"/>
          <w:b/>
          <w:color w:val="FF0000"/>
          <w:sz w:val="20"/>
          <w:szCs w:val="20"/>
          <w:lang w:val="af-ZA" w:eastAsia="x-none"/>
        </w:rPr>
        <w:t>23</w:t>
      </w:r>
      <w:r w:rsidR="003832F9">
        <w:rPr>
          <w:rFonts w:ascii="GHEA Grapalat" w:hAnsi="GHEA Grapalat"/>
          <w:b/>
          <w:color w:val="FF0000"/>
          <w:sz w:val="20"/>
          <w:szCs w:val="20"/>
          <w:lang w:val="af-ZA" w:eastAsia="x-none"/>
        </w:rPr>
        <w:t>/</w:t>
      </w:r>
      <w:r w:rsidR="0092691C">
        <w:rPr>
          <w:rFonts w:ascii="GHEA Grapalat" w:hAnsi="GHEA Grapalat"/>
          <w:b/>
          <w:color w:val="FF0000"/>
          <w:sz w:val="20"/>
          <w:szCs w:val="20"/>
          <w:lang w:val="af-ZA" w:eastAsia="x-none"/>
        </w:rPr>
        <w:t>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24ABF9E4"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6021DA43"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92691C">
        <w:rPr>
          <w:rFonts w:ascii="GHEA Grapalat" w:hAnsi="GHEA Grapalat"/>
          <w:color w:val="FF0000"/>
          <w:sz w:val="20"/>
          <w:szCs w:val="20"/>
          <w:u w:val="single"/>
        </w:rPr>
        <w:t>23</w:t>
      </w:r>
      <w:r w:rsidR="003832F9">
        <w:rPr>
          <w:rFonts w:ascii="GHEA Grapalat" w:hAnsi="GHEA Grapalat"/>
          <w:color w:val="FF0000"/>
          <w:sz w:val="20"/>
          <w:szCs w:val="20"/>
          <w:u w:val="single"/>
          <w:lang w:val="hy-AM"/>
        </w:rPr>
        <w:t>/</w:t>
      </w:r>
      <w:r w:rsidR="0092691C">
        <w:rPr>
          <w:rFonts w:ascii="GHEA Grapalat" w:hAnsi="GHEA Grapalat"/>
          <w:color w:val="FF0000"/>
          <w:sz w:val="20"/>
          <w:szCs w:val="20"/>
          <w:u w:val="single"/>
        </w:rPr>
        <w:t>2</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1BAF1116" w14:textId="77777777" w:rsidR="007E548C" w:rsidRDefault="007E548C"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842D436" w:rsidR="007757F8" w:rsidRPr="0092691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92691C">
              <w:rPr>
                <w:rFonts w:ascii="GHEA Grapalat" w:hAnsi="GHEA Grapalat" w:cs="Arial"/>
                <w:b/>
                <w:sz w:val="20"/>
                <w:szCs w:val="20"/>
              </w:rPr>
              <w:t>23</w:t>
            </w:r>
            <w:r w:rsidR="003832F9">
              <w:rPr>
                <w:rFonts w:ascii="GHEA Grapalat" w:hAnsi="GHEA Grapalat" w:cs="Arial"/>
                <w:b/>
                <w:sz w:val="20"/>
                <w:szCs w:val="20"/>
                <w:lang w:val="hy-AM"/>
              </w:rPr>
              <w:t>/</w:t>
            </w:r>
            <w:r w:rsidR="0092691C">
              <w:rPr>
                <w:rFonts w:ascii="GHEA Grapalat" w:hAnsi="GHEA Grapalat" w:cs="Arial"/>
                <w:b/>
                <w:sz w:val="20"/>
                <w:szCs w:val="20"/>
              </w:rPr>
              <w:t>2</w:t>
            </w:r>
          </w:p>
          <w:p w14:paraId="7ACB10EB" w14:textId="01D71341" w:rsidR="007757F8" w:rsidRPr="00F566BF" w:rsidRDefault="007757F8" w:rsidP="0092691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92691C">
              <w:rPr>
                <w:rFonts w:ascii="GHEA Grapalat" w:hAnsi="GHEA Grapalat" w:cs="Arial"/>
                <w:b/>
                <w:sz w:val="20"/>
                <w:szCs w:val="20"/>
              </w:rPr>
              <w:t>23</w:t>
            </w:r>
            <w:r w:rsidR="003832F9">
              <w:rPr>
                <w:rFonts w:ascii="GHEA Grapalat" w:hAnsi="GHEA Grapalat" w:cs="Arial"/>
                <w:b/>
                <w:sz w:val="20"/>
                <w:szCs w:val="20"/>
                <w:lang w:val="hy-AM"/>
              </w:rPr>
              <w:t>/</w:t>
            </w:r>
            <w:r w:rsidR="0092691C">
              <w:rPr>
                <w:rFonts w:ascii="GHEA Grapalat" w:hAnsi="GHEA Grapalat" w:cs="Arial"/>
                <w:b/>
                <w:sz w:val="20"/>
                <w:szCs w:val="20"/>
              </w:rPr>
              <w:t>2</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599CF42"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7E548C">
        <w:rPr>
          <w:rFonts w:ascii="GHEA Grapalat" w:hAnsi="GHEA Grapalat" w:cs="Sylfaen"/>
          <w:b/>
          <w:color w:val="FF0000"/>
        </w:rPr>
        <w:t>ԳՀ</w:t>
      </w:r>
      <w:r w:rsidRPr="00090A4D">
        <w:rPr>
          <w:rFonts w:ascii="GHEA Grapalat" w:hAnsi="GHEA Grapalat" w:cs="Sylfaen"/>
          <w:b/>
          <w:color w:val="FF0000"/>
          <w:lang w:val="hy-AM"/>
        </w:rPr>
        <w:t>ԱՊՁԲ-</w:t>
      </w:r>
      <w:r w:rsidR="003832F9">
        <w:rPr>
          <w:rFonts w:ascii="GHEA Grapalat" w:hAnsi="GHEA Grapalat" w:cs="Sylfaen"/>
          <w:b/>
          <w:color w:val="FF0000"/>
          <w:lang w:val="hy-AM"/>
        </w:rPr>
        <w:t>26-</w:t>
      </w:r>
      <w:r w:rsidR="0092691C">
        <w:rPr>
          <w:rFonts w:ascii="GHEA Grapalat" w:hAnsi="GHEA Grapalat" w:cs="Sylfaen"/>
          <w:b/>
          <w:color w:val="FF0000"/>
        </w:rPr>
        <w:t>23</w:t>
      </w:r>
      <w:r w:rsidR="003832F9">
        <w:rPr>
          <w:rFonts w:ascii="GHEA Grapalat" w:hAnsi="GHEA Grapalat" w:cs="Sylfaen"/>
          <w:b/>
          <w:color w:val="FF0000"/>
          <w:lang w:val="hy-AM"/>
        </w:rPr>
        <w:t>/</w:t>
      </w:r>
      <w:r w:rsidR="0092691C">
        <w:rPr>
          <w:rFonts w:ascii="GHEA Grapalat" w:hAnsi="GHEA Grapalat" w:cs="Sylfaen"/>
          <w:b/>
          <w:color w:val="FF0000"/>
        </w:rPr>
        <w:t>2</w:t>
      </w:r>
      <w:r w:rsidRPr="00090A4D">
        <w:rPr>
          <w:rFonts w:ascii="GHEA Grapalat" w:hAnsi="GHEA Grapalat" w:cs="Sylfaen"/>
          <w:b/>
          <w:lang w:val="hy-AM"/>
        </w:rPr>
        <w:t>»* ծածկագրով</w:t>
      </w:r>
    </w:p>
    <w:p w14:paraId="37ED2D8F" w14:textId="1E278995" w:rsidR="000F3397" w:rsidRPr="00090A4D" w:rsidRDefault="007E548C" w:rsidP="000F3397">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0F3397" w:rsidRPr="00090A4D">
        <w:rPr>
          <w:rFonts w:ascii="GHEA Grapalat" w:hAnsi="GHEA Grapalat" w:cs="Sylfaen"/>
          <w:b/>
          <w:lang w:val="hy-AM"/>
        </w:rPr>
        <w:t xml:space="preserve">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4D08CCD8"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7E548C" w:rsidRPr="007E548C">
        <w:rPr>
          <w:rFonts w:ascii="GHEA Grapalat" w:hAnsi="GHEA Grapalat"/>
          <w:b/>
          <w:color w:val="FF0000"/>
          <w:sz w:val="20"/>
          <w:szCs w:val="20"/>
        </w:rPr>
        <w:t>ԳՀ</w:t>
      </w:r>
      <w:r w:rsidRPr="004E691A">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92691C">
        <w:rPr>
          <w:rFonts w:ascii="GHEA Grapalat" w:hAnsi="GHEA Grapalat"/>
          <w:b/>
          <w:color w:val="FF0000"/>
          <w:sz w:val="20"/>
          <w:szCs w:val="20"/>
          <w:lang w:val="af-ZA"/>
        </w:rPr>
        <w:t>23</w:t>
      </w:r>
      <w:r w:rsidR="003832F9">
        <w:rPr>
          <w:rFonts w:ascii="GHEA Grapalat" w:hAnsi="GHEA Grapalat"/>
          <w:b/>
          <w:color w:val="FF0000"/>
          <w:sz w:val="20"/>
          <w:szCs w:val="20"/>
          <w:lang w:val="af-ZA"/>
        </w:rPr>
        <w:t>/</w:t>
      </w:r>
      <w:r w:rsidR="0092691C">
        <w:rPr>
          <w:rFonts w:ascii="GHEA Grapalat" w:hAnsi="GHEA Grapalat"/>
          <w:b/>
          <w:color w:val="FF0000"/>
          <w:sz w:val="20"/>
          <w:szCs w:val="20"/>
          <w:lang w:val="af-ZA"/>
        </w:rPr>
        <w:t>2</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3DB4FE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D5637">
        <w:rPr>
          <w:rFonts w:ascii="GHEA Grapalat" w:hAnsi="GHEA Grapalat"/>
          <w:color w:val="FF0000"/>
          <w:sz w:val="20"/>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8D8929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D5637">
        <w:rPr>
          <w:rFonts w:ascii="GHEA Grapalat" w:hAnsi="GHEA Grapalat"/>
          <w:color w:val="FF0000"/>
          <w:sz w:val="20"/>
        </w:rPr>
        <w:t>10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084FAF8" w:rsidR="00071D1C" w:rsidRPr="00CD5637" w:rsidRDefault="00071D1C" w:rsidP="00CD5637">
      <w:pPr>
        <w:ind w:firstLine="567"/>
        <w:jc w:val="both"/>
        <w:rPr>
          <w:rFonts w:ascii="GHEA Grapalat" w:hAnsi="GHEA Grapalat"/>
          <w:sz w:val="20"/>
        </w:rPr>
      </w:pPr>
      <w:r w:rsidRPr="005E1F72">
        <w:rPr>
          <w:rFonts w:ascii="GHEA Grapalat" w:hAnsi="GHEA Grapalat"/>
          <w:sz w:val="20"/>
          <w:szCs w:val="20"/>
          <w:lang w:val="hy-AM" w:eastAsia="ru-RU"/>
        </w:rPr>
        <w:tab/>
      </w:r>
      <w:r w:rsidR="00904A28">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D2494E">
        <w:rPr>
          <w:rFonts w:ascii="GHEA Grapalat" w:hAnsi="GHEA Grapalat"/>
          <w:sz w:val="20"/>
          <w:szCs w:val="20"/>
          <w:lang w:val="hy-AM"/>
        </w:rPr>
        <w:t>.16</w:t>
      </w:r>
      <w:r w:rsidR="00904A28" w:rsidRPr="000F5AF3">
        <w:rPr>
          <w:rFonts w:ascii="GHEA Grapalat" w:hAnsi="GHEA Grapalat"/>
          <w:sz w:val="20"/>
          <w:szCs w:val="20"/>
          <w:lang w:val="hy-AM"/>
        </w:rPr>
        <w:t xml:space="preserve"> </w:t>
      </w:r>
      <w:r w:rsidR="00904A28" w:rsidRPr="00825A9E">
        <w:rPr>
          <w:rFonts w:ascii="GHEA Grapalat" w:hAnsi="GHEA Grapalat" w:cs="Sylfaen"/>
          <w:sz w:val="20"/>
          <w:szCs w:val="20"/>
          <w:lang w:val="hy-AM"/>
        </w:rPr>
        <w:t>Պատասխանատու</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ստորաբաժանում</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է</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հանդիսանում</w:t>
      </w:r>
      <w:r w:rsidR="00904A28" w:rsidRPr="00825A9E">
        <w:rPr>
          <w:rFonts w:ascii="GHEA Grapalat" w:hAnsi="GHEA Grapalat" w:cs="Sylfaen"/>
          <w:sz w:val="20"/>
          <w:szCs w:val="20"/>
        </w:rPr>
        <w:t xml:space="preserve"> </w:t>
      </w:r>
      <w:r w:rsidR="00CD5637" w:rsidRPr="00825A9E">
        <w:rPr>
          <w:rFonts w:ascii="GHEA Grapalat" w:hAnsi="GHEA Grapalat" w:cs="Sylfaen"/>
          <w:color w:val="FF0000"/>
          <w:sz w:val="20"/>
          <w:szCs w:val="20"/>
          <w:lang w:val="hy-AM"/>
        </w:rPr>
        <w:t xml:space="preserve">ՀՀ </w:t>
      </w:r>
      <w:r w:rsidR="00CD5637" w:rsidRPr="00825A9E">
        <w:rPr>
          <w:rFonts w:ascii="GHEA Grapalat" w:hAnsi="GHEA Grapalat" w:cs="Sylfaen"/>
          <w:color w:val="FF0000"/>
          <w:sz w:val="20"/>
          <w:szCs w:val="20"/>
        </w:rPr>
        <w:t>ԶՈՒ ԳՇ ՕԳՎ ՌՏՊ</w:t>
      </w:r>
      <w:r w:rsidR="00CD5637">
        <w:rPr>
          <w:rFonts w:ascii="GHEA Grapalat" w:hAnsi="GHEA Grapalat" w:cs="Sylfaen"/>
          <w:color w:val="FF0000"/>
          <w:sz w:val="20"/>
          <w:szCs w:val="20"/>
          <w:lang w:val="hy-AM"/>
        </w:rPr>
        <w:t xml:space="preserve"> վարչությունը </w:t>
      </w:r>
      <w:r w:rsidR="00CD5637" w:rsidRPr="000F5AF3">
        <w:rPr>
          <w:rFonts w:ascii="GHEA Grapalat" w:hAnsi="GHEA Grapalat" w:cs="Sylfaen"/>
          <w:color w:val="FF0000"/>
          <w:sz w:val="20"/>
          <w:szCs w:val="20"/>
          <w:lang w:val="hy-AM"/>
        </w:rPr>
        <w:t xml:space="preserve">(կառուցվածքային ստորաբաժանում է հանդիսանում </w:t>
      </w:r>
      <w:r w:rsidR="00CD5637">
        <w:rPr>
          <w:rFonts w:ascii="GHEA Grapalat" w:hAnsi="GHEA Grapalat"/>
          <w:color w:val="FF0000"/>
          <w:sz w:val="20"/>
          <w:szCs w:val="20"/>
          <w:lang w:eastAsia="ru-RU"/>
        </w:rPr>
        <w:t>ՀՀ ԶՈՒ ԳՇ ավիացիայի</w:t>
      </w:r>
      <w:r w:rsidR="00CD5637">
        <w:rPr>
          <w:rFonts w:ascii="GHEA Grapalat" w:hAnsi="GHEA Grapalat"/>
          <w:color w:val="FF0000"/>
          <w:sz w:val="20"/>
          <w:szCs w:val="20"/>
          <w:lang w:eastAsia="ru-RU"/>
        </w:rPr>
        <w:t xml:space="preserve"> վարչությունը</w:t>
      </w:r>
      <w:r w:rsidR="00CD5637" w:rsidRPr="000F5AF3">
        <w:rPr>
          <w:rFonts w:ascii="GHEA Grapalat" w:hAnsi="GHEA Grapalat" w:cs="Sylfaen"/>
          <w:color w:val="FF0000"/>
          <w:sz w:val="20"/>
          <w:szCs w:val="20"/>
          <w:lang w:val="hy-AM"/>
        </w:rPr>
        <w:t>)</w:t>
      </w:r>
      <w:r w:rsidR="00CD5637" w:rsidRPr="000F5AF3">
        <w:rPr>
          <w:rFonts w:ascii="GHEA Grapalat" w:hAnsi="GHEA Grapalat" w:cs="Times Armenian"/>
          <w:color w:val="FF0000"/>
          <w:sz w:val="20"/>
          <w:szCs w:val="20"/>
          <w:lang w:val="hy-AM"/>
        </w:rPr>
        <w:t>։</w:t>
      </w:r>
      <w:r w:rsidR="00CD5637">
        <w:rPr>
          <w:rFonts w:ascii="GHEA Grapalat" w:hAnsi="GHEA Grapalat" w:cs="Times Armenian"/>
          <w:color w:val="FF0000"/>
          <w:sz w:val="20"/>
          <w:szCs w:val="20"/>
        </w:rPr>
        <w:t xml:space="preserve"> </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4666AD4E"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37381E">
        <w:rPr>
          <w:rFonts w:ascii="GHEA Grapalat" w:hAnsi="GHEA Grapalat"/>
          <w:b/>
          <w:color w:val="FF0000"/>
          <w:sz w:val="20"/>
        </w:rPr>
        <w:t>ԳՀ</w:t>
      </w:r>
      <w:r w:rsidRPr="000972CB">
        <w:rPr>
          <w:rFonts w:ascii="GHEA Grapalat" w:hAnsi="GHEA Grapalat"/>
          <w:b/>
          <w:color w:val="FF0000"/>
          <w:sz w:val="20"/>
          <w:lang w:val="hy-AM"/>
        </w:rPr>
        <w:t>ԱՊՁԲ-</w:t>
      </w:r>
      <w:r w:rsidR="003832F9">
        <w:rPr>
          <w:rFonts w:ascii="GHEA Grapalat" w:hAnsi="GHEA Grapalat"/>
          <w:b/>
          <w:color w:val="FF0000"/>
          <w:sz w:val="20"/>
          <w:lang w:val="hy-AM"/>
        </w:rPr>
        <w:t>26-</w:t>
      </w:r>
      <w:r w:rsidR="00CD5637">
        <w:rPr>
          <w:rFonts w:ascii="GHEA Grapalat" w:hAnsi="GHEA Grapalat"/>
          <w:b/>
          <w:color w:val="FF0000"/>
          <w:sz w:val="20"/>
        </w:rPr>
        <w:t>23</w:t>
      </w:r>
      <w:r w:rsidR="003832F9">
        <w:rPr>
          <w:rFonts w:ascii="GHEA Grapalat" w:hAnsi="GHEA Grapalat"/>
          <w:b/>
          <w:color w:val="FF0000"/>
          <w:sz w:val="20"/>
          <w:lang w:val="hy-AM"/>
        </w:rPr>
        <w:t>/</w:t>
      </w:r>
      <w:r w:rsidR="00CD5637">
        <w:rPr>
          <w:rFonts w:ascii="GHEA Grapalat" w:hAnsi="GHEA Grapalat"/>
          <w:b/>
          <w:color w:val="FF0000"/>
          <w:sz w:val="20"/>
        </w:rPr>
        <w:t>2</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13"/>
        <w:gridCol w:w="7249"/>
      </w:tblGrid>
      <w:tr w:rsidR="003476B4" w:rsidRPr="003476B4" w14:paraId="354015DB" w14:textId="77777777" w:rsidTr="00CD5637">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90"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CD5637" w:rsidRPr="003476B4" w14:paraId="72497DDC" w14:textId="77777777" w:rsidTr="00CD5637">
        <w:trPr>
          <w:trHeight w:val="20"/>
        </w:trPr>
        <w:tc>
          <w:tcPr>
            <w:tcW w:w="264" w:type="pct"/>
            <w:vAlign w:val="center"/>
          </w:tcPr>
          <w:p w14:paraId="76933624" w14:textId="77777777" w:rsidR="00CD5637" w:rsidRPr="003476B4" w:rsidRDefault="00CD5637" w:rsidP="00CD563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146" w:type="pct"/>
            <w:vAlign w:val="center"/>
          </w:tcPr>
          <w:p w14:paraId="27493D3E" w14:textId="64457127" w:rsidR="00CD5637" w:rsidRPr="00B87CE2" w:rsidRDefault="00CD5637" w:rsidP="00CD5637">
            <w:pPr>
              <w:pStyle w:val="BodyTextIndent3"/>
              <w:spacing w:line="240" w:lineRule="auto"/>
              <w:ind w:firstLine="0"/>
              <w:jc w:val="center"/>
              <w:rPr>
                <w:rFonts w:ascii="GHEA Grapalat" w:hAnsi="GHEA Grapalat" w:cs="Arial"/>
                <w:b/>
                <w:color w:val="000000"/>
                <w:sz w:val="18"/>
                <w:szCs w:val="18"/>
              </w:rPr>
            </w:pPr>
            <w:r w:rsidRPr="00933BEB">
              <w:rPr>
                <w:rFonts w:ascii="GHEA Grapalat" w:hAnsi="GHEA Grapalat"/>
                <w:sz w:val="24"/>
                <w:szCs w:val="24"/>
                <w:lang w:val="hy-AM" w:eastAsia="ru-RU"/>
              </w:rPr>
              <w:t>մետաղալար</w:t>
            </w:r>
            <w:r>
              <w:rPr>
                <w:rFonts w:ascii="GHEA Grapalat" w:hAnsi="GHEA Grapalat"/>
                <w:sz w:val="24"/>
                <w:szCs w:val="24"/>
                <w:lang w:eastAsia="ru-RU"/>
              </w:rPr>
              <w:t>եր</w:t>
            </w:r>
          </w:p>
        </w:tc>
        <w:tc>
          <w:tcPr>
            <w:tcW w:w="3590" w:type="pct"/>
            <w:vAlign w:val="center"/>
          </w:tcPr>
          <w:p w14:paraId="16847357" w14:textId="51D86A0E" w:rsidR="00CD5637" w:rsidRPr="00835767" w:rsidRDefault="00CD5637" w:rsidP="00CD5637">
            <w:pPr>
              <w:jc w:val="both"/>
              <w:rPr>
                <w:rFonts w:ascii="GHEA Grapalat" w:hAnsi="GHEA Grapalat"/>
                <w:sz w:val="20"/>
                <w:szCs w:val="20"/>
                <w:lang w:val="af-ZA"/>
              </w:rPr>
            </w:pPr>
            <w:r>
              <w:rPr>
                <w:rFonts w:ascii="GHEA Grapalat" w:hAnsi="GHEA Grapalat"/>
                <w:lang w:val="hy-AM" w:eastAsia="ru-RU"/>
              </w:rPr>
              <w:t>Մետաղալար «ԿՕ 0,</w:t>
            </w:r>
            <w:r w:rsidRPr="003233A7">
              <w:rPr>
                <w:rFonts w:ascii="GHEA Grapalat" w:hAnsi="GHEA Grapalat"/>
                <w:lang w:val="es-ES" w:eastAsia="ru-RU"/>
              </w:rPr>
              <w:t>8</w:t>
            </w:r>
            <w:r>
              <w:rPr>
                <w:rFonts w:ascii="GHEA Grapalat" w:hAnsi="GHEA Grapalat"/>
                <w:lang w:val="hy-AM" w:eastAsia="ru-RU"/>
              </w:rPr>
              <w:t>»</w:t>
            </w:r>
            <w:r w:rsidRPr="00024B5E">
              <w:rPr>
                <w:rFonts w:ascii="GHEA Grapalat" w:hAnsi="GHEA Grapalat"/>
                <w:lang w:val="hy-AM" w:eastAsia="ru-RU"/>
              </w:rPr>
              <w:t xml:space="preserve"> (ածխածնասակավ պողպատից ցինկապատ մետաղալար, 0,</w:t>
            </w:r>
            <w:r w:rsidRPr="003233A7">
              <w:rPr>
                <w:rFonts w:ascii="GHEA Grapalat" w:hAnsi="GHEA Grapalat"/>
                <w:lang w:val="es-ES" w:eastAsia="ru-RU"/>
              </w:rPr>
              <w:t>8</w:t>
            </w:r>
            <w:r w:rsidRPr="00587980">
              <w:rPr>
                <w:rFonts w:ascii="GHEA Grapalat" w:hAnsi="GHEA Grapalat"/>
                <w:lang w:val="es-ES" w:eastAsia="ru-RU"/>
              </w:rPr>
              <w:t xml:space="preserve"> </w:t>
            </w:r>
            <w:r w:rsidRPr="00024B5E">
              <w:rPr>
                <w:rFonts w:ascii="GHEA Grapalat" w:hAnsi="GHEA Grapalat"/>
                <w:lang w:val="hy-AM" w:eastAsia="ru-RU"/>
              </w:rPr>
              <w:t>մմ տրամա</w:t>
            </w:r>
            <w:r>
              <w:rPr>
                <w:rFonts w:ascii="GHEA Grapalat" w:hAnsi="GHEA Grapalat"/>
                <w:lang w:val="hy-AM" w:eastAsia="ru-RU"/>
              </w:rPr>
              <w:t xml:space="preserve">գծով): Տեխնիկական պայմանները՝ </w:t>
            </w:r>
            <w:r w:rsidRPr="00024B5E">
              <w:rPr>
                <w:rFonts w:ascii="GHEA Grapalat" w:hAnsi="GHEA Grapalat"/>
                <w:lang w:val="hy-AM" w:eastAsia="ru-RU"/>
              </w:rPr>
              <w:t>համաձայն «ԳՕՍՏ 792-67»-ի:</w:t>
            </w:r>
            <w:r w:rsidRPr="00024B5E">
              <w:rPr>
                <w:rFonts w:ascii="GHEA Grapalat" w:hAnsi="GHEA Grapalat"/>
                <w:sz w:val="18"/>
                <w:szCs w:val="18"/>
                <w:lang w:val="es-ES" w:eastAsia="ru-RU"/>
              </w:rPr>
              <w:t xml:space="preserve"> </w:t>
            </w:r>
            <w:r w:rsidRPr="00933BEB">
              <w:rPr>
                <w:rFonts w:ascii="GHEA Grapalat" w:hAnsi="GHEA Grapalat" w:cs="Times Armenian"/>
                <w:lang w:val="hy-AM"/>
              </w:rPr>
              <w:t xml:space="preserve">Արտադրությունը՝ </w:t>
            </w:r>
            <w:r>
              <w:rPr>
                <w:rFonts w:ascii="GHEA Grapalat" w:hAnsi="GHEA Grapalat" w:cs="Times Armenian"/>
              </w:rPr>
              <w:t>առնվազն</w:t>
            </w:r>
            <w:r w:rsidRPr="007E26E8">
              <w:rPr>
                <w:rFonts w:ascii="GHEA Grapalat" w:hAnsi="GHEA Grapalat" w:cs="Times Armenian"/>
                <w:lang w:val="es-ES"/>
              </w:rPr>
              <w:t xml:space="preserve"> </w:t>
            </w:r>
            <w:r w:rsidRPr="00933BEB">
              <w:rPr>
                <w:rFonts w:ascii="GHEA Grapalat" w:hAnsi="GHEA Grapalat" w:cs="Times Armenian"/>
                <w:lang w:val="hy-AM"/>
              </w:rPr>
              <w:t>202</w:t>
            </w:r>
            <w:r>
              <w:rPr>
                <w:rFonts w:ascii="GHEA Grapalat" w:hAnsi="GHEA Grapalat" w:cs="Times Armenian"/>
                <w:lang w:val="es-ES"/>
              </w:rPr>
              <w:t>5</w:t>
            </w:r>
            <w:r w:rsidRPr="00933BEB">
              <w:rPr>
                <w:rFonts w:ascii="GHEA Grapalat" w:hAnsi="GHEA Grapalat" w:cs="Times Armenian"/>
                <w:lang w:val="hy-AM"/>
              </w:rPr>
              <w:t>թ.:</w:t>
            </w:r>
          </w:p>
        </w:tc>
      </w:tr>
      <w:tr w:rsidR="00CD5637" w:rsidRPr="003476B4" w14:paraId="6ED55F04" w14:textId="77777777" w:rsidTr="00CD5637">
        <w:trPr>
          <w:trHeight w:val="20"/>
        </w:trPr>
        <w:tc>
          <w:tcPr>
            <w:tcW w:w="264" w:type="pct"/>
            <w:vAlign w:val="center"/>
          </w:tcPr>
          <w:p w14:paraId="086E560A" w14:textId="77777777" w:rsidR="00CD5637" w:rsidRPr="003476B4" w:rsidRDefault="00CD5637" w:rsidP="00CD563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2</w:t>
            </w:r>
          </w:p>
        </w:tc>
        <w:tc>
          <w:tcPr>
            <w:tcW w:w="1146" w:type="pct"/>
            <w:vAlign w:val="center"/>
          </w:tcPr>
          <w:p w14:paraId="4FBE2D1B" w14:textId="05368167" w:rsidR="00CD5637" w:rsidRPr="00865BBC" w:rsidRDefault="00CD5637" w:rsidP="00CD5637">
            <w:pPr>
              <w:pStyle w:val="BodyTextIndent3"/>
              <w:spacing w:line="240" w:lineRule="auto"/>
              <w:ind w:firstLine="0"/>
              <w:jc w:val="center"/>
              <w:rPr>
                <w:rFonts w:ascii="GHEA Grapalat" w:hAnsi="GHEA Grapalat" w:cs="Arial"/>
                <w:b/>
                <w:color w:val="000000"/>
                <w:sz w:val="18"/>
                <w:szCs w:val="18"/>
              </w:rPr>
            </w:pPr>
            <w:r w:rsidRPr="00933BEB">
              <w:rPr>
                <w:rFonts w:ascii="GHEA Grapalat" w:hAnsi="GHEA Grapalat"/>
                <w:sz w:val="24"/>
                <w:szCs w:val="24"/>
                <w:lang w:val="hy-AM" w:eastAsia="ru-RU"/>
              </w:rPr>
              <w:t>մետաղալար</w:t>
            </w:r>
            <w:r>
              <w:rPr>
                <w:rFonts w:ascii="GHEA Grapalat" w:hAnsi="GHEA Grapalat"/>
                <w:sz w:val="24"/>
                <w:szCs w:val="24"/>
                <w:lang w:eastAsia="ru-RU"/>
              </w:rPr>
              <w:t>եր</w:t>
            </w:r>
          </w:p>
        </w:tc>
        <w:tc>
          <w:tcPr>
            <w:tcW w:w="3590" w:type="pct"/>
            <w:vAlign w:val="center"/>
          </w:tcPr>
          <w:p w14:paraId="7700A561" w14:textId="47D40CF7" w:rsidR="00CD5637" w:rsidRPr="00835767" w:rsidRDefault="00CD5637" w:rsidP="00CD5637">
            <w:pPr>
              <w:jc w:val="both"/>
              <w:rPr>
                <w:rFonts w:ascii="GHEA Grapalat" w:hAnsi="GHEA Grapalat" w:cs="Calibri"/>
                <w:bCs/>
                <w:sz w:val="20"/>
                <w:szCs w:val="20"/>
                <w:lang w:val="hy-AM"/>
              </w:rPr>
            </w:pPr>
            <w:r w:rsidRPr="00024B5E">
              <w:rPr>
                <w:rFonts w:ascii="GHEA Grapalat" w:hAnsi="GHEA Grapalat"/>
                <w:lang w:val="hy-AM" w:eastAsia="ru-RU"/>
              </w:rPr>
              <w:t xml:space="preserve">Մետաղալար </w:t>
            </w:r>
            <w:r>
              <w:rPr>
                <w:rFonts w:ascii="GHEA Grapalat" w:hAnsi="GHEA Grapalat"/>
                <w:lang w:val="hy-AM" w:eastAsia="ru-RU"/>
              </w:rPr>
              <w:t>«ԿՕ 0,</w:t>
            </w:r>
            <w:r>
              <w:rPr>
                <w:rFonts w:ascii="GHEA Grapalat" w:hAnsi="GHEA Grapalat"/>
                <w:lang w:val="es-ES" w:eastAsia="ru-RU"/>
              </w:rPr>
              <w:t>5»</w:t>
            </w:r>
            <w:r w:rsidRPr="00024B5E">
              <w:rPr>
                <w:rFonts w:ascii="GHEA Grapalat" w:hAnsi="GHEA Grapalat"/>
                <w:lang w:val="hy-AM" w:eastAsia="ru-RU"/>
              </w:rPr>
              <w:t xml:space="preserve"> (ածխածնասակավ պողպատից ցինկապատ մետաղալար, 0,</w:t>
            </w:r>
            <w:r>
              <w:rPr>
                <w:rFonts w:ascii="GHEA Grapalat" w:hAnsi="GHEA Grapalat"/>
                <w:lang w:val="es-ES" w:eastAsia="ru-RU"/>
              </w:rPr>
              <w:t xml:space="preserve">5 </w:t>
            </w:r>
            <w:r w:rsidRPr="00024B5E">
              <w:rPr>
                <w:rFonts w:ascii="GHEA Grapalat" w:hAnsi="GHEA Grapalat"/>
                <w:lang w:val="hy-AM" w:eastAsia="ru-RU"/>
              </w:rPr>
              <w:t>մմ տրամ</w:t>
            </w:r>
            <w:r>
              <w:rPr>
                <w:rFonts w:ascii="GHEA Grapalat" w:hAnsi="GHEA Grapalat"/>
                <w:lang w:val="hy-AM" w:eastAsia="ru-RU"/>
              </w:rPr>
              <w:t>ագծով): Տեխնիկական պայմանները՝</w:t>
            </w:r>
            <w:r w:rsidRPr="00024B5E">
              <w:rPr>
                <w:rFonts w:ascii="GHEA Grapalat" w:hAnsi="GHEA Grapalat"/>
                <w:lang w:val="hy-AM" w:eastAsia="ru-RU"/>
              </w:rPr>
              <w:t xml:space="preserve"> համաձայն «ԳՕՍՏ 792-67»-ի:</w:t>
            </w:r>
            <w:r w:rsidRPr="00024B5E">
              <w:rPr>
                <w:rFonts w:ascii="GHEA Grapalat" w:hAnsi="GHEA Grapalat"/>
                <w:sz w:val="18"/>
                <w:szCs w:val="18"/>
                <w:lang w:val="es-ES" w:eastAsia="ru-RU"/>
              </w:rPr>
              <w:t xml:space="preserve"> </w:t>
            </w:r>
            <w:r w:rsidRPr="00933BEB">
              <w:rPr>
                <w:rFonts w:ascii="GHEA Grapalat" w:hAnsi="GHEA Grapalat" w:cs="Times Armenian"/>
                <w:lang w:val="hy-AM"/>
              </w:rPr>
              <w:t xml:space="preserve">Արտադրությունը՝ </w:t>
            </w:r>
            <w:r>
              <w:rPr>
                <w:rFonts w:ascii="GHEA Grapalat" w:hAnsi="GHEA Grapalat" w:cs="Times Armenian"/>
              </w:rPr>
              <w:t>առնվազն</w:t>
            </w:r>
            <w:r w:rsidRPr="007E26E8">
              <w:rPr>
                <w:rFonts w:ascii="GHEA Grapalat" w:hAnsi="GHEA Grapalat" w:cs="Times Armenian"/>
                <w:lang w:val="es-ES"/>
              </w:rPr>
              <w:t xml:space="preserve"> </w:t>
            </w:r>
            <w:r w:rsidRPr="00933BEB">
              <w:rPr>
                <w:rFonts w:ascii="GHEA Grapalat" w:hAnsi="GHEA Grapalat" w:cs="Times Armenian"/>
                <w:lang w:val="hy-AM"/>
              </w:rPr>
              <w:t>202</w:t>
            </w:r>
            <w:r>
              <w:rPr>
                <w:rFonts w:ascii="GHEA Grapalat" w:hAnsi="GHEA Grapalat" w:cs="Times Armenian"/>
                <w:lang w:val="es-ES"/>
              </w:rPr>
              <w:t>5</w:t>
            </w:r>
            <w:r w:rsidRPr="00933BEB">
              <w:rPr>
                <w:rFonts w:ascii="GHEA Grapalat" w:hAnsi="GHEA Grapalat" w:cs="Times Armenian"/>
                <w:lang w:val="hy-AM"/>
              </w:rPr>
              <w:t>թ.:</w:t>
            </w:r>
          </w:p>
        </w:tc>
      </w:tr>
      <w:tr w:rsidR="00CD5637" w:rsidRPr="003476B4" w14:paraId="33A5FBDD" w14:textId="77777777" w:rsidTr="00CD5637">
        <w:trPr>
          <w:trHeight w:val="20"/>
        </w:trPr>
        <w:tc>
          <w:tcPr>
            <w:tcW w:w="264" w:type="pct"/>
            <w:vAlign w:val="center"/>
          </w:tcPr>
          <w:p w14:paraId="0AAB0222" w14:textId="77777777" w:rsidR="00CD5637" w:rsidRPr="003476B4" w:rsidRDefault="00CD5637" w:rsidP="00CD563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3</w:t>
            </w:r>
          </w:p>
        </w:tc>
        <w:tc>
          <w:tcPr>
            <w:tcW w:w="1146" w:type="pct"/>
            <w:vAlign w:val="center"/>
          </w:tcPr>
          <w:p w14:paraId="171F8CFF" w14:textId="356A86A4" w:rsidR="00CD5637" w:rsidRPr="003476B4" w:rsidRDefault="00CD5637" w:rsidP="00CD5637">
            <w:pPr>
              <w:pStyle w:val="BodyTextIndent3"/>
              <w:spacing w:line="240" w:lineRule="auto"/>
              <w:ind w:firstLine="0"/>
              <w:jc w:val="center"/>
              <w:rPr>
                <w:rFonts w:ascii="GHEA Grapalat" w:hAnsi="GHEA Grapalat" w:cs="Arial"/>
                <w:b/>
                <w:color w:val="000000"/>
                <w:sz w:val="18"/>
                <w:szCs w:val="18"/>
              </w:rPr>
            </w:pPr>
            <w:r w:rsidRPr="00933BEB">
              <w:rPr>
                <w:rFonts w:ascii="GHEA Grapalat" w:hAnsi="GHEA Grapalat"/>
                <w:sz w:val="24"/>
                <w:szCs w:val="24"/>
                <w:lang w:val="hy-AM" w:eastAsia="ru-RU"/>
              </w:rPr>
              <w:t>մետաղալար</w:t>
            </w:r>
            <w:r>
              <w:rPr>
                <w:rFonts w:ascii="GHEA Grapalat" w:hAnsi="GHEA Grapalat"/>
                <w:sz w:val="24"/>
                <w:szCs w:val="24"/>
                <w:lang w:eastAsia="ru-RU"/>
              </w:rPr>
              <w:t>եր</w:t>
            </w:r>
          </w:p>
        </w:tc>
        <w:tc>
          <w:tcPr>
            <w:tcW w:w="3590" w:type="pct"/>
            <w:vAlign w:val="center"/>
          </w:tcPr>
          <w:p w14:paraId="2053385D" w14:textId="4B72902C" w:rsidR="00CD5637" w:rsidRPr="00835767" w:rsidRDefault="00CD5637" w:rsidP="00CD5637">
            <w:pPr>
              <w:jc w:val="both"/>
              <w:rPr>
                <w:rFonts w:ascii="GHEA Grapalat" w:hAnsi="GHEA Grapalat" w:cs="Arial"/>
                <w:bCs/>
                <w:color w:val="FF0000"/>
                <w:sz w:val="20"/>
                <w:szCs w:val="20"/>
                <w:lang w:val="it-IT"/>
              </w:rPr>
            </w:pPr>
            <w:r>
              <w:rPr>
                <w:rFonts w:ascii="GHEA Grapalat" w:hAnsi="GHEA Grapalat"/>
                <w:lang w:val="hy-AM" w:eastAsia="ru-RU"/>
              </w:rPr>
              <w:t>Մետաղալար «ԿՕ 1,0»</w:t>
            </w:r>
            <w:r w:rsidRPr="00024B5E">
              <w:rPr>
                <w:rFonts w:ascii="GHEA Grapalat" w:hAnsi="GHEA Grapalat"/>
                <w:lang w:val="hy-AM" w:eastAsia="ru-RU"/>
              </w:rPr>
              <w:t xml:space="preserve"> (ածխածնասակավ պողպատից ցինկապատ մետաղալար, </w:t>
            </w:r>
            <w:r>
              <w:rPr>
                <w:rFonts w:ascii="GHEA Grapalat" w:hAnsi="GHEA Grapalat"/>
                <w:lang w:val="hy-AM" w:eastAsia="ru-RU"/>
              </w:rPr>
              <w:br/>
            </w:r>
            <w:r w:rsidRPr="009C2B31">
              <w:rPr>
                <w:rFonts w:ascii="GHEA Grapalat" w:hAnsi="GHEA Grapalat"/>
                <w:lang w:val="es-ES" w:eastAsia="ru-RU"/>
              </w:rPr>
              <w:t>1</w:t>
            </w:r>
            <w:r w:rsidRPr="00024B5E">
              <w:rPr>
                <w:rFonts w:ascii="GHEA Grapalat" w:hAnsi="GHEA Grapalat"/>
                <w:lang w:val="hy-AM" w:eastAsia="ru-RU"/>
              </w:rPr>
              <w:t>,</w:t>
            </w:r>
            <w:r w:rsidRPr="009C2B31">
              <w:rPr>
                <w:rFonts w:ascii="GHEA Grapalat" w:hAnsi="GHEA Grapalat"/>
                <w:lang w:val="es-ES" w:eastAsia="ru-RU"/>
              </w:rPr>
              <w:t>0</w:t>
            </w:r>
            <w:r>
              <w:rPr>
                <w:rFonts w:ascii="GHEA Grapalat" w:hAnsi="GHEA Grapalat"/>
                <w:lang w:val="es-ES" w:eastAsia="ru-RU"/>
              </w:rPr>
              <w:t xml:space="preserve"> </w:t>
            </w:r>
            <w:r w:rsidRPr="00024B5E">
              <w:rPr>
                <w:rFonts w:ascii="GHEA Grapalat" w:hAnsi="GHEA Grapalat"/>
                <w:lang w:val="hy-AM" w:eastAsia="ru-RU"/>
              </w:rPr>
              <w:t>մմ տրամա</w:t>
            </w:r>
            <w:r>
              <w:rPr>
                <w:rFonts w:ascii="GHEA Grapalat" w:hAnsi="GHEA Grapalat"/>
                <w:lang w:val="hy-AM" w:eastAsia="ru-RU"/>
              </w:rPr>
              <w:t xml:space="preserve">գծով): Տեխնիկական պայմանները՝ </w:t>
            </w:r>
            <w:r w:rsidRPr="00024B5E">
              <w:rPr>
                <w:rFonts w:ascii="GHEA Grapalat" w:hAnsi="GHEA Grapalat"/>
                <w:lang w:val="hy-AM" w:eastAsia="ru-RU"/>
              </w:rPr>
              <w:t>համաձայն «ԳՕՍՏ 792-67»-ի:</w:t>
            </w:r>
            <w:r w:rsidRPr="00024B5E">
              <w:rPr>
                <w:rFonts w:ascii="GHEA Grapalat" w:hAnsi="GHEA Grapalat"/>
                <w:sz w:val="18"/>
                <w:szCs w:val="18"/>
                <w:lang w:val="es-ES" w:eastAsia="ru-RU"/>
              </w:rPr>
              <w:t xml:space="preserve"> </w:t>
            </w:r>
            <w:r w:rsidRPr="00933BEB">
              <w:rPr>
                <w:rFonts w:ascii="GHEA Grapalat" w:hAnsi="GHEA Grapalat" w:cs="Times Armenian"/>
                <w:lang w:val="hy-AM"/>
              </w:rPr>
              <w:t xml:space="preserve">Արտադրությունը՝ </w:t>
            </w:r>
            <w:r w:rsidRPr="009C2B31">
              <w:rPr>
                <w:rFonts w:ascii="GHEA Grapalat" w:hAnsi="GHEA Grapalat" w:cs="Times Armenian"/>
                <w:lang w:val="hy-AM"/>
              </w:rPr>
              <w:t>առնվազն</w:t>
            </w:r>
            <w:r w:rsidRPr="007E26E8">
              <w:rPr>
                <w:rFonts w:ascii="GHEA Grapalat" w:hAnsi="GHEA Grapalat" w:cs="Times Armenian"/>
                <w:lang w:val="es-ES"/>
              </w:rPr>
              <w:t xml:space="preserve"> </w:t>
            </w:r>
            <w:r w:rsidRPr="00933BEB">
              <w:rPr>
                <w:rFonts w:ascii="GHEA Grapalat" w:hAnsi="GHEA Grapalat" w:cs="Times Armenian"/>
                <w:lang w:val="hy-AM"/>
              </w:rPr>
              <w:t>202</w:t>
            </w:r>
            <w:r>
              <w:rPr>
                <w:rFonts w:ascii="GHEA Grapalat" w:hAnsi="GHEA Grapalat" w:cs="Times Armenian"/>
                <w:lang w:val="es-ES"/>
              </w:rPr>
              <w:t>5</w:t>
            </w:r>
            <w:r w:rsidRPr="00933BEB">
              <w:rPr>
                <w:rFonts w:ascii="GHEA Grapalat" w:hAnsi="GHEA Grapalat" w:cs="Times Armenian"/>
                <w:lang w:val="hy-AM"/>
              </w:rPr>
              <w:t>թ.:</w:t>
            </w:r>
          </w:p>
        </w:tc>
      </w:tr>
    </w:tbl>
    <w:p w14:paraId="04D1FAA8" w14:textId="77777777" w:rsidR="00835767" w:rsidRDefault="00835767" w:rsidP="008C29FB">
      <w:pPr>
        <w:jc w:val="both"/>
        <w:rPr>
          <w:rFonts w:ascii="GHEA Grapalat" w:hAnsi="GHEA Grapalat"/>
          <w:b/>
          <w:sz w:val="18"/>
          <w:szCs w:val="18"/>
          <w:lang w:val="hy-AM"/>
        </w:rPr>
      </w:pPr>
    </w:p>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5C3E545E" w14:textId="6B0C2744" w:rsidR="00CD5637" w:rsidRPr="00CD5637" w:rsidRDefault="00CD5637" w:rsidP="00CD5637">
      <w:pPr>
        <w:pStyle w:val="ListParagraph"/>
        <w:ind w:left="-284" w:firstLine="426"/>
        <w:jc w:val="both"/>
        <w:rPr>
          <w:rFonts w:ascii="GHEA Grapalat" w:hAnsi="GHEA Grapalat" w:cs="Tahoma"/>
          <w:sz w:val="20"/>
          <w:szCs w:val="20"/>
          <w:lang w:val="af-ZA"/>
        </w:rPr>
      </w:pPr>
      <w:r>
        <w:rPr>
          <w:rFonts w:ascii="GHEA Grapalat" w:hAnsi="GHEA Grapalat" w:cs="Tahoma"/>
          <w:sz w:val="20"/>
          <w:szCs w:val="20"/>
          <w:lang w:val="af-ZA"/>
        </w:rPr>
        <w:t xml:space="preserve">1. </w:t>
      </w:r>
      <w:r w:rsidRPr="00CD5637">
        <w:rPr>
          <w:rFonts w:ascii="GHEA Grapalat" w:hAnsi="GHEA Grapalat" w:cs="Tahoma"/>
          <w:sz w:val="20"/>
          <w:szCs w:val="20"/>
          <w:lang w:val="af-ZA"/>
        </w:rPr>
        <w:t>Համապատասխանության սերտիֆիկատի առկայությունը պարտադիր է: Ապրանքի նշանի, ֆիրմային անվանման, մոդելի և ապրանքի արտադրողի պարտադիր լինելը կիրառելի չէ:</w:t>
      </w:r>
    </w:p>
    <w:p w14:paraId="5E3790C2" w14:textId="77777777" w:rsidR="00CD5637" w:rsidRPr="00CD5637" w:rsidRDefault="00CD5637" w:rsidP="00CD5637">
      <w:pPr>
        <w:pStyle w:val="ListParagraph"/>
        <w:ind w:left="-284" w:firstLine="426"/>
        <w:jc w:val="both"/>
        <w:rPr>
          <w:rFonts w:ascii="GHEA Grapalat" w:hAnsi="GHEA Grapalat" w:cs="Tahoma"/>
          <w:sz w:val="20"/>
          <w:szCs w:val="20"/>
          <w:lang w:val="af-ZA"/>
        </w:rPr>
      </w:pPr>
      <w:r w:rsidRPr="00CD5637">
        <w:rPr>
          <w:rFonts w:ascii="GHEA Grapalat" w:hAnsi="GHEA Grapalat" w:cs="Tahoma"/>
          <w:sz w:val="20"/>
          <w:szCs w:val="20"/>
          <w:lang w:val="af-ZA"/>
        </w:rPr>
        <w:t>2. Վերոնշյալ ապրանքները չեն հանդիսանում հիմնական միջոց:</w:t>
      </w:r>
    </w:p>
    <w:p w14:paraId="14B950ED" w14:textId="77777777" w:rsidR="00CD5637" w:rsidRDefault="00CD5637" w:rsidP="00CD5637">
      <w:pPr>
        <w:pStyle w:val="ListParagraph"/>
        <w:ind w:left="-284" w:firstLine="426"/>
        <w:jc w:val="both"/>
        <w:rPr>
          <w:rFonts w:ascii="GHEA Grapalat" w:hAnsi="GHEA Grapalat" w:cs="Tahoma"/>
          <w:sz w:val="20"/>
          <w:szCs w:val="20"/>
          <w:lang w:val="hy-AM"/>
        </w:rPr>
      </w:pPr>
      <w:r w:rsidRPr="00CD5637">
        <w:rPr>
          <w:rFonts w:ascii="GHEA Grapalat" w:hAnsi="GHEA Grapalat" w:cs="Sylfaen"/>
          <w:sz w:val="20"/>
          <w:szCs w:val="20"/>
          <w:lang w:val="af-ZA"/>
        </w:rPr>
        <w:t>3</w:t>
      </w:r>
      <w:r w:rsidRPr="00CD5637">
        <w:rPr>
          <w:rFonts w:ascii="GHEA Grapalat" w:hAnsi="GHEA Grapalat" w:cs="Sylfaen"/>
          <w:sz w:val="20"/>
          <w:szCs w:val="20"/>
          <w:lang w:val="hy-AM"/>
        </w:rPr>
        <w:t>. Ապրանքի մատակարարումն պետք է իրականացնել` ՀՀ ք. Երևան Արշակունյաց 135 հասցեով</w:t>
      </w:r>
      <w:r w:rsidRPr="00CD5637">
        <w:rPr>
          <w:rFonts w:ascii="GHEA Grapalat" w:hAnsi="GHEA Grapalat" w:cs="Times Armenian"/>
          <w:sz w:val="20"/>
          <w:szCs w:val="20"/>
          <w:lang w:val="hy-AM"/>
        </w:rPr>
        <w:t xml:space="preserve">: </w:t>
      </w:r>
      <w:r w:rsidRPr="00CD5637">
        <w:rPr>
          <w:rFonts w:ascii="GHEA Grapalat" w:hAnsi="GHEA Grapalat" w:cs="Tahoma"/>
          <w:sz w:val="20"/>
          <w:szCs w:val="20"/>
          <w:lang w:val="hy-AM"/>
        </w:rPr>
        <w:t xml:space="preserve"> </w:t>
      </w:r>
    </w:p>
    <w:p w14:paraId="1066E958" w14:textId="3E149C14" w:rsidR="00CD5637" w:rsidRPr="00CD5637" w:rsidRDefault="00CD5637" w:rsidP="00CD5637">
      <w:pPr>
        <w:spacing w:line="276" w:lineRule="auto"/>
        <w:ind w:left="-284" w:firstLine="426"/>
        <w:jc w:val="both"/>
        <w:rPr>
          <w:rFonts w:ascii="GHEA Grapalat" w:eastAsia="Batang" w:hAnsi="GHEA Grapalat" w:cs="Sylfaen"/>
          <w:color w:val="000000"/>
          <w:sz w:val="20"/>
          <w:szCs w:val="20"/>
          <w:lang w:val="af-ZA"/>
        </w:rPr>
      </w:pPr>
      <w:r>
        <w:rPr>
          <w:rFonts w:ascii="GHEA Grapalat" w:hAnsi="GHEA Grapalat" w:cs="Tahoma"/>
          <w:sz w:val="20"/>
          <w:szCs w:val="20"/>
        </w:rPr>
        <w:t xml:space="preserve">4. </w:t>
      </w:r>
      <w:r w:rsidRPr="00CD5637">
        <w:rPr>
          <w:rFonts w:ascii="GHEA Grapalat" w:hAnsi="GHEA Grapalat" w:cs="Tahoma"/>
          <w:sz w:val="20"/>
          <w:szCs w:val="20"/>
          <w:lang w:val="hy-AM"/>
        </w:rPr>
        <w:t>Տեխնիկական</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բնութագիրը</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կազմված</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է</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Գնումների</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մասին</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ՀՀ</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օրենքի</w:t>
      </w:r>
      <w:r w:rsidRPr="00CD5637">
        <w:rPr>
          <w:rFonts w:ascii="GHEA Grapalat" w:hAnsi="GHEA Grapalat" w:cs="Tahoma"/>
          <w:sz w:val="20"/>
          <w:szCs w:val="20"/>
          <w:lang w:val="af-ZA"/>
        </w:rPr>
        <w:t xml:space="preserve"> 13-</w:t>
      </w:r>
      <w:r w:rsidRPr="00CD5637">
        <w:rPr>
          <w:rFonts w:ascii="GHEA Grapalat" w:hAnsi="GHEA Grapalat" w:cs="Tahoma"/>
          <w:sz w:val="20"/>
          <w:szCs w:val="20"/>
          <w:lang w:val="hy-AM"/>
        </w:rPr>
        <w:t>րդ</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հոդվածի</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պահանջներին</w:t>
      </w:r>
      <w:r w:rsidRPr="00CD5637">
        <w:rPr>
          <w:rFonts w:ascii="GHEA Grapalat" w:hAnsi="GHEA Grapalat" w:cs="Tahoma"/>
          <w:sz w:val="20"/>
          <w:szCs w:val="20"/>
          <w:lang w:val="af-ZA"/>
        </w:rPr>
        <w:t xml:space="preserve"> </w:t>
      </w:r>
      <w:r w:rsidRPr="00CD5637">
        <w:rPr>
          <w:rFonts w:ascii="GHEA Grapalat" w:hAnsi="GHEA Grapalat" w:cs="Tahoma"/>
          <w:sz w:val="20"/>
          <w:szCs w:val="20"/>
          <w:lang w:val="hy-AM"/>
        </w:rPr>
        <w:t>համապատասխան</w:t>
      </w:r>
      <w:r w:rsidRPr="00CD5637">
        <w:rPr>
          <w:rFonts w:ascii="GHEA Grapalat" w:hAnsi="GHEA Grapalat" w:cs="Tahoma"/>
          <w:sz w:val="20"/>
          <w:szCs w:val="20"/>
          <w:lang w:val="af-ZA"/>
        </w:rPr>
        <w:t>:</w:t>
      </w:r>
      <w:r w:rsidRPr="00CD5637">
        <w:rPr>
          <w:rFonts w:ascii="GHEA Grapalat" w:eastAsia="Batang" w:hAnsi="GHEA Grapalat" w:cs="Sylfaen"/>
          <w:color w:val="000000"/>
          <w:sz w:val="20"/>
          <w:szCs w:val="20"/>
          <w:lang w:val="af-ZA"/>
        </w:rPr>
        <w:t xml:space="preserve"> </w:t>
      </w:r>
    </w:p>
    <w:p w14:paraId="5712890B" w14:textId="77777777" w:rsidR="00CD5637" w:rsidRPr="00CD5637" w:rsidRDefault="00CD5637" w:rsidP="00CD5637">
      <w:pPr>
        <w:spacing w:line="276" w:lineRule="auto"/>
        <w:ind w:left="-284" w:firstLine="426"/>
        <w:jc w:val="both"/>
        <w:rPr>
          <w:rFonts w:ascii="GHEA Grapalat" w:eastAsia="Batang" w:hAnsi="GHEA Grapalat" w:cs="Times Armenian"/>
          <w:color w:val="000000"/>
          <w:sz w:val="20"/>
          <w:szCs w:val="20"/>
          <w:lang w:val="af-ZA"/>
        </w:rPr>
      </w:pPr>
      <w:r w:rsidRPr="00CD5637">
        <w:rPr>
          <w:rFonts w:ascii="GHEA Grapalat" w:eastAsia="Batang" w:hAnsi="GHEA Grapalat" w:cs="Sylfaen"/>
          <w:color w:val="000000"/>
          <w:sz w:val="20"/>
          <w:szCs w:val="20"/>
          <w:lang w:val="af-ZA"/>
        </w:rPr>
        <w:t>5. Եթե մրցույթի ժամանակ ներկայացվում է հրավերում նշված ստանդարտներից (ԳՕՍՏ) տարբերվող ստանդարտներով ապրանք, ապա պետք է ներկայացվի նաև նշված ստանդարտի կրկնօրինակը, և/կամ պատճենը և/կամ համապատասխան քաղվածքը, որը թույլ կտա գնահատել առաջարկվող ապրանքի համապատասխանությունը հրավերի պահանջին:</w:t>
      </w:r>
    </w:p>
    <w:p w14:paraId="7D204E0C" w14:textId="77777777" w:rsidR="00CD5637" w:rsidRPr="00CD5637" w:rsidRDefault="00CD5637" w:rsidP="00CD5637">
      <w:pPr>
        <w:pStyle w:val="ListParagraph"/>
        <w:ind w:left="-284" w:firstLine="426"/>
        <w:jc w:val="both"/>
        <w:rPr>
          <w:rFonts w:ascii="GHEA Grapalat" w:hAnsi="GHEA Grapalat" w:cs="Sylfaen"/>
          <w:sz w:val="20"/>
          <w:szCs w:val="20"/>
          <w:lang w:val="af-ZA"/>
        </w:rPr>
      </w:pPr>
      <w:r w:rsidRPr="00CD5637">
        <w:rPr>
          <w:rFonts w:ascii="GHEA Grapalat" w:hAnsi="GHEA Grapalat" w:cs="Sylfaen"/>
          <w:sz w:val="20"/>
          <w:szCs w:val="20"/>
          <w:lang w:val="af-ZA"/>
        </w:rPr>
        <w:t xml:space="preserve">6. Որպես կնքվելիք պայմանագրի էական խախտում համարել պայմանագրով նախատեսված ապրանքների մատակարարման ժամկետնեները </w:t>
      </w:r>
      <w:r w:rsidRPr="00CD5637">
        <w:rPr>
          <w:rFonts w:ascii="GHEA Grapalat" w:hAnsi="GHEA Grapalat" w:cs="Sylfaen"/>
          <w:color w:val="000000" w:themeColor="text1"/>
          <w:sz w:val="20"/>
          <w:szCs w:val="20"/>
          <w:lang w:val="af-ZA"/>
        </w:rPr>
        <w:t>10</w:t>
      </w:r>
      <w:r w:rsidRPr="00CD5637">
        <w:rPr>
          <w:rFonts w:ascii="GHEA Grapalat" w:hAnsi="GHEA Grapalat" w:cs="Sylfaen"/>
          <w:color w:val="FF0000"/>
          <w:sz w:val="20"/>
          <w:szCs w:val="20"/>
          <w:lang w:val="af-ZA"/>
        </w:rPr>
        <w:t xml:space="preserve"> </w:t>
      </w:r>
      <w:r w:rsidRPr="00CD5637">
        <w:rPr>
          <w:rFonts w:ascii="GHEA Grapalat" w:hAnsi="GHEA Grapalat" w:cs="Sylfaen"/>
          <w:sz w:val="20"/>
          <w:szCs w:val="20"/>
          <w:lang w:val="af-ZA"/>
        </w:rPr>
        <w:t>օրից ավել խախտելը:</w:t>
      </w:r>
    </w:p>
    <w:p w14:paraId="5B5F2781" w14:textId="77777777" w:rsidR="00CD5637" w:rsidRPr="00CD5637" w:rsidRDefault="00CD5637" w:rsidP="00CD5637">
      <w:pPr>
        <w:pStyle w:val="ListParagraph"/>
        <w:ind w:left="-284" w:firstLine="426"/>
        <w:jc w:val="both"/>
        <w:rPr>
          <w:rFonts w:ascii="GHEA Grapalat" w:hAnsi="GHEA Grapalat" w:cs="Sylfaen"/>
          <w:sz w:val="20"/>
          <w:szCs w:val="20"/>
          <w:lang w:val="af-ZA"/>
        </w:rPr>
      </w:pPr>
      <w:r w:rsidRPr="00CD5637">
        <w:rPr>
          <w:rFonts w:ascii="GHEA Grapalat" w:hAnsi="GHEA Grapalat" w:cs="Sylfaen"/>
          <w:sz w:val="20"/>
          <w:szCs w:val="20"/>
          <w:lang w:val="af-ZA"/>
        </w:rPr>
        <w:t xml:space="preserve">(Նախատեսել պատվիրատուի իրավունք, հրաժարվել ապրանքից, եթե մատակարարման ժամկետները խախտվել են </w:t>
      </w:r>
      <w:r w:rsidRPr="00CD5637">
        <w:rPr>
          <w:rFonts w:ascii="GHEA Grapalat" w:hAnsi="GHEA Grapalat" w:cs="Sylfaen"/>
          <w:color w:val="000000" w:themeColor="text1"/>
          <w:sz w:val="20"/>
          <w:szCs w:val="20"/>
          <w:lang w:val="af-ZA"/>
        </w:rPr>
        <w:t>10</w:t>
      </w:r>
      <w:r w:rsidRPr="00CD5637">
        <w:rPr>
          <w:rFonts w:ascii="GHEA Grapalat" w:hAnsi="GHEA Grapalat" w:cs="Sylfaen"/>
          <w:sz w:val="20"/>
          <w:szCs w:val="20"/>
          <w:lang w:val="af-ZA"/>
        </w:rPr>
        <w:t xml:space="preserve"> օրից ավել):</w:t>
      </w:r>
    </w:p>
    <w:p w14:paraId="57A52C97" w14:textId="2D1B2C7D" w:rsidR="00CD5637" w:rsidRPr="00CD5637" w:rsidRDefault="00CD5637" w:rsidP="00CD5637">
      <w:pPr>
        <w:pStyle w:val="ListParagraph"/>
        <w:ind w:left="-284" w:firstLine="426"/>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7</w:t>
      </w:r>
      <w:r w:rsidRPr="00CD5637">
        <w:rPr>
          <w:rFonts w:ascii="GHEA Grapalat" w:hAnsi="GHEA Grapalat" w:cs="Sylfaen"/>
          <w:color w:val="000000" w:themeColor="text1"/>
          <w:sz w:val="20"/>
          <w:szCs w:val="20"/>
          <w:lang w:val="af-ZA"/>
        </w:rPr>
        <w:t>. Տեխնիկական բնութագրի հետ կապված հարցերի դեպքում զանգահարել 077</w:t>
      </w:r>
      <w:r>
        <w:rPr>
          <w:rFonts w:ascii="GHEA Grapalat" w:hAnsi="GHEA Grapalat" w:cs="Sylfaen"/>
          <w:color w:val="000000" w:themeColor="text1"/>
          <w:sz w:val="20"/>
          <w:szCs w:val="20"/>
          <w:lang w:val="af-ZA"/>
        </w:rPr>
        <w:t>-</w:t>
      </w:r>
      <w:r w:rsidRPr="00CD5637">
        <w:rPr>
          <w:rFonts w:ascii="GHEA Grapalat" w:hAnsi="GHEA Grapalat" w:cs="Sylfaen"/>
          <w:color w:val="000000" w:themeColor="text1"/>
          <w:sz w:val="20"/>
          <w:szCs w:val="20"/>
          <w:lang w:val="af-ZA"/>
        </w:rPr>
        <w:t>53</w:t>
      </w:r>
      <w:r>
        <w:rPr>
          <w:rFonts w:ascii="GHEA Grapalat" w:hAnsi="GHEA Grapalat" w:cs="Sylfaen"/>
          <w:color w:val="000000" w:themeColor="text1"/>
          <w:sz w:val="20"/>
          <w:szCs w:val="20"/>
          <w:lang w:val="af-ZA"/>
        </w:rPr>
        <w:t>-</w:t>
      </w:r>
      <w:r w:rsidRPr="00CD5637">
        <w:rPr>
          <w:rFonts w:ascii="GHEA Grapalat" w:hAnsi="GHEA Grapalat" w:cs="Sylfaen"/>
          <w:color w:val="000000" w:themeColor="text1"/>
          <w:sz w:val="20"/>
          <w:szCs w:val="20"/>
          <w:lang w:val="af-ZA"/>
        </w:rPr>
        <w:t>66</w:t>
      </w:r>
      <w:r>
        <w:rPr>
          <w:rFonts w:ascii="GHEA Grapalat" w:hAnsi="GHEA Grapalat" w:cs="Sylfaen"/>
          <w:color w:val="000000" w:themeColor="text1"/>
          <w:sz w:val="20"/>
          <w:szCs w:val="20"/>
          <w:lang w:val="af-ZA"/>
        </w:rPr>
        <w:t>-</w:t>
      </w:r>
      <w:r w:rsidRPr="00CD5637">
        <w:rPr>
          <w:rFonts w:ascii="GHEA Grapalat" w:hAnsi="GHEA Grapalat" w:cs="Sylfaen"/>
          <w:color w:val="000000" w:themeColor="text1"/>
          <w:sz w:val="20"/>
          <w:szCs w:val="20"/>
          <w:lang w:val="af-ZA"/>
        </w:rPr>
        <w:t xml:space="preserve">16 հեռախոսահամարին:     </w:t>
      </w:r>
    </w:p>
    <w:p w14:paraId="79E990DA" w14:textId="77777777" w:rsidR="00CD5637" w:rsidRPr="00CD5637" w:rsidRDefault="00CD5637" w:rsidP="00CD5637">
      <w:pPr>
        <w:pStyle w:val="ListParagraph"/>
        <w:ind w:left="-284" w:firstLine="426"/>
        <w:jc w:val="both"/>
        <w:rPr>
          <w:rFonts w:ascii="GHEA Grapalat" w:hAnsi="GHEA Grapalat"/>
          <w:sz w:val="20"/>
          <w:szCs w:val="20"/>
          <w:lang w:val="hy-AM"/>
        </w:rPr>
      </w:pPr>
    </w:p>
    <w:p w14:paraId="6A17E483" w14:textId="488CCA6B" w:rsidR="006E19CD" w:rsidRPr="006E19CD" w:rsidRDefault="006E19CD" w:rsidP="00CD5637">
      <w:pPr>
        <w:tabs>
          <w:tab w:val="left" w:pos="6972"/>
        </w:tabs>
        <w:jc w:val="both"/>
        <w:rPr>
          <w:rFonts w:ascii="GHEA Grapalat" w:hAnsi="GHEA Grapalat"/>
          <w:sz w:val="18"/>
          <w:szCs w:val="18"/>
          <w:lang w:val="af-ZA"/>
        </w:rPr>
      </w:pPr>
    </w:p>
    <w:p w14:paraId="17F359E9" w14:textId="77777777" w:rsidR="006E19CD" w:rsidRDefault="006E19CD" w:rsidP="006E19CD">
      <w:pPr>
        <w:jc w:val="both"/>
        <w:rPr>
          <w:rFonts w:ascii="GHEA Grapalat" w:hAnsi="GHEA Grapalat"/>
          <w:sz w:val="18"/>
          <w:szCs w:val="18"/>
          <w:lang w:val="af-ZA"/>
        </w:rPr>
      </w:pPr>
    </w:p>
    <w:p w14:paraId="47ED0708" w14:textId="77777777" w:rsidR="00CD5637" w:rsidRDefault="00CD5637" w:rsidP="006E19CD">
      <w:pPr>
        <w:jc w:val="both"/>
        <w:rPr>
          <w:rFonts w:ascii="GHEA Grapalat" w:hAnsi="GHEA Grapalat"/>
          <w:sz w:val="18"/>
          <w:szCs w:val="18"/>
          <w:lang w:val="af-ZA"/>
        </w:rPr>
      </w:pPr>
    </w:p>
    <w:p w14:paraId="6B339D10" w14:textId="77777777" w:rsidR="00CD5637" w:rsidRDefault="00CD5637" w:rsidP="006E19CD">
      <w:pPr>
        <w:jc w:val="both"/>
        <w:rPr>
          <w:rFonts w:ascii="GHEA Grapalat" w:hAnsi="GHEA Grapalat"/>
          <w:sz w:val="18"/>
          <w:szCs w:val="18"/>
          <w:lang w:val="af-ZA"/>
        </w:rPr>
      </w:pPr>
    </w:p>
    <w:p w14:paraId="361D62E1" w14:textId="77777777" w:rsidR="00CD5637" w:rsidRDefault="00CD5637" w:rsidP="006E19CD">
      <w:pPr>
        <w:jc w:val="both"/>
        <w:rPr>
          <w:rFonts w:ascii="GHEA Grapalat" w:hAnsi="GHEA Grapalat"/>
          <w:sz w:val="18"/>
          <w:szCs w:val="18"/>
          <w:lang w:val="af-ZA"/>
        </w:rPr>
      </w:pPr>
    </w:p>
    <w:p w14:paraId="20671327" w14:textId="77777777" w:rsidR="00CD5637" w:rsidRDefault="00CD5637" w:rsidP="006E19CD">
      <w:pPr>
        <w:jc w:val="both"/>
        <w:rPr>
          <w:rFonts w:ascii="GHEA Grapalat" w:hAnsi="GHEA Grapalat"/>
          <w:sz w:val="18"/>
          <w:szCs w:val="18"/>
          <w:lang w:val="af-ZA"/>
        </w:rPr>
      </w:pPr>
    </w:p>
    <w:p w14:paraId="2D568899" w14:textId="77777777" w:rsidR="00CD5637" w:rsidRDefault="00CD5637" w:rsidP="006E19CD">
      <w:pPr>
        <w:jc w:val="both"/>
        <w:rPr>
          <w:rFonts w:ascii="GHEA Grapalat" w:hAnsi="GHEA Grapalat"/>
          <w:sz w:val="18"/>
          <w:szCs w:val="18"/>
          <w:lang w:val="af-ZA"/>
        </w:rPr>
      </w:pPr>
    </w:p>
    <w:p w14:paraId="6BC32FB8" w14:textId="77777777" w:rsidR="00CD5637" w:rsidRDefault="00CD5637" w:rsidP="006E19CD">
      <w:pPr>
        <w:jc w:val="both"/>
        <w:rPr>
          <w:rFonts w:ascii="GHEA Grapalat" w:hAnsi="GHEA Grapalat"/>
          <w:sz w:val="18"/>
          <w:szCs w:val="18"/>
          <w:lang w:val="af-ZA"/>
        </w:rPr>
      </w:pPr>
    </w:p>
    <w:p w14:paraId="3A0A9364" w14:textId="77777777" w:rsidR="00CD5637" w:rsidRDefault="00CD5637" w:rsidP="006E19CD">
      <w:pPr>
        <w:jc w:val="both"/>
        <w:rPr>
          <w:rFonts w:ascii="GHEA Grapalat" w:hAnsi="GHEA Grapalat"/>
          <w:sz w:val="18"/>
          <w:szCs w:val="18"/>
          <w:lang w:val="af-ZA"/>
        </w:rPr>
      </w:pPr>
    </w:p>
    <w:p w14:paraId="42C52C62" w14:textId="77777777" w:rsidR="00CD5637" w:rsidRDefault="00CD5637" w:rsidP="006E19CD">
      <w:pPr>
        <w:jc w:val="both"/>
        <w:rPr>
          <w:rFonts w:ascii="GHEA Grapalat" w:hAnsi="GHEA Grapalat"/>
          <w:sz w:val="18"/>
          <w:szCs w:val="18"/>
          <w:lang w:val="af-ZA"/>
        </w:rPr>
      </w:pPr>
    </w:p>
    <w:p w14:paraId="21448944" w14:textId="77777777" w:rsidR="00CD5637" w:rsidRDefault="00CD5637" w:rsidP="006E19CD">
      <w:pPr>
        <w:jc w:val="both"/>
        <w:rPr>
          <w:rFonts w:ascii="GHEA Grapalat" w:hAnsi="GHEA Grapalat"/>
          <w:sz w:val="18"/>
          <w:szCs w:val="18"/>
          <w:lang w:val="af-ZA"/>
        </w:rPr>
      </w:pPr>
    </w:p>
    <w:p w14:paraId="5D52AB20" w14:textId="77777777" w:rsidR="00CD5637" w:rsidRDefault="00CD5637" w:rsidP="006E19CD">
      <w:pPr>
        <w:jc w:val="both"/>
        <w:rPr>
          <w:rFonts w:ascii="GHEA Grapalat" w:hAnsi="GHEA Grapalat"/>
          <w:sz w:val="18"/>
          <w:szCs w:val="18"/>
          <w:lang w:val="af-ZA"/>
        </w:rPr>
      </w:pPr>
    </w:p>
    <w:p w14:paraId="477BD805" w14:textId="77777777" w:rsidR="00CD5637" w:rsidRDefault="00CD5637" w:rsidP="006E19CD">
      <w:pPr>
        <w:jc w:val="both"/>
        <w:rPr>
          <w:rFonts w:ascii="GHEA Grapalat" w:hAnsi="GHEA Grapalat"/>
          <w:sz w:val="18"/>
          <w:szCs w:val="18"/>
          <w:lang w:val="af-ZA"/>
        </w:rPr>
      </w:pPr>
    </w:p>
    <w:p w14:paraId="751B1925" w14:textId="77777777" w:rsidR="00CD5637" w:rsidRDefault="00CD5637" w:rsidP="006E19CD">
      <w:pPr>
        <w:jc w:val="both"/>
        <w:rPr>
          <w:rFonts w:ascii="GHEA Grapalat" w:hAnsi="GHEA Grapalat"/>
          <w:sz w:val="18"/>
          <w:szCs w:val="18"/>
          <w:lang w:val="af-ZA"/>
        </w:rPr>
      </w:pPr>
    </w:p>
    <w:p w14:paraId="2BA09EC6" w14:textId="77777777" w:rsidR="00CD5637" w:rsidRDefault="00CD5637" w:rsidP="006E19CD">
      <w:pPr>
        <w:jc w:val="both"/>
        <w:rPr>
          <w:rFonts w:ascii="GHEA Grapalat" w:hAnsi="GHEA Grapalat"/>
          <w:sz w:val="18"/>
          <w:szCs w:val="18"/>
          <w:lang w:val="af-ZA"/>
        </w:rPr>
      </w:pPr>
    </w:p>
    <w:p w14:paraId="4BF7CEFF" w14:textId="77777777" w:rsidR="00CD5637" w:rsidRDefault="00CD5637" w:rsidP="006E19CD">
      <w:pPr>
        <w:jc w:val="both"/>
        <w:rPr>
          <w:rFonts w:ascii="GHEA Grapalat" w:hAnsi="GHEA Grapalat"/>
          <w:sz w:val="18"/>
          <w:szCs w:val="18"/>
          <w:lang w:val="af-ZA"/>
        </w:rPr>
      </w:pPr>
    </w:p>
    <w:p w14:paraId="7CCCE7E5" w14:textId="77777777" w:rsidR="00CD5637" w:rsidRDefault="00CD5637" w:rsidP="006E19CD">
      <w:pPr>
        <w:jc w:val="both"/>
        <w:rPr>
          <w:rFonts w:ascii="GHEA Grapalat" w:hAnsi="GHEA Grapalat"/>
          <w:sz w:val="18"/>
          <w:szCs w:val="18"/>
          <w:lang w:val="af-ZA"/>
        </w:rPr>
      </w:pPr>
    </w:p>
    <w:p w14:paraId="5BE94589" w14:textId="77777777" w:rsidR="00CD5637" w:rsidRDefault="00CD5637" w:rsidP="006E19CD">
      <w:pPr>
        <w:jc w:val="both"/>
        <w:rPr>
          <w:rFonts w:ascii="GHEA Grapalat" w:hAnsi="GHEA Grapalat"/>
          <w:sz w:val="18"/>
          <w:szCs w:val="18"/>
          <w:lang w:val="af-ZA"/>
        </w:rPr>
      </w:pPr>
    </w:p>
    <w:p w14:paraId="1F1D70AA" w14:textId="77777777" w:rsidR="00CD5637" w:rsidRDefault="00CD5637" w:rsidP="006E19CD">
      <w:pPr>
        <w:jc w:val="both"/>
        <w:rPr>
          <w:rFonts w:ascii="GHEA Grapalat" w:hAnsi="GHEA Grapalat"/>
          <w:sz w:val="18"/>
          <w:szCs w:val="18"/>
          <w:lang w:val="af-ZA"/>
        </w:rPr>
      </w:pPr>
    </w:p>
    <w:p w14:paraId="4777DFB5" w14:textId="77777777" w:rsidR="00CD5637" w:rsidRDefault="00CD5637" w:rsidP="006E19CD">
      <w:pPr>
        <w:jc w:val="both"/>
        <w:rPr>
          <w:rFonts w:ascii="GHEA Grapalat" w:hAnsi="GHEA Grapalat"/>
          <w:sz w:val="18"/>
          <w:szCs w:val="18"/>
          <w:lang w:val="af-ZA"/>
        </w:rPr>
      </w:pPr>
    </w:p>
    <w:p w14:paraId="5CCDF433" w14:textId="77777777" w:rsidR="00CD5637" w:rsidRPr="006E19CD" w:rsidRDefault="00CD5637" w:rsidP="006E19CD">
      <w:pPr>
        <w:jc w:val="both"/>
        <w:rPr>
          <w:rFonts w:ascii="GHEA Grapalat" w:hAnsi="GHEA Grapalat"/>
          <w:sz w:val="18"/>
          <w:szCs w:val="18"/>
          <w:lang w:val="af-ZA"/>
        </w:rPr>
      </w:pPr>
    </w:p>
    <w:p w14:paraId="09649D36" w14:textId="77777777" w:rsidR="008C29FB" w:rsidRPr="00D51AE5" w:rsidRDefault="008C29FB" w:rsidP="008C29FB">
      <w:pPr>
        <w:jc w:val="center"/>
        <w:rPr>
          <w:rFonts w:ascii="GHEA Grapalat" w:hAnsi="GHEA Grapalat"/>
          <w:b/>
          <w:color w:val="000000" w:themeColor="text1"/>
          <w:sz w:val="20"/>
          <w:lang w:val="hy-AM"/>
        </w:rPr>
      </w:pPr>
      <w:r w:rsidRPr="00D51AE5">
        <w:rPr>
          <w:rFonts w:ascii="GHEA Grapalat" w:hAnsi="GHEA Grapalat"/>
          <w:b/>
          <w:color w:val="000000" w:themeColor="text1"/>
          <w:sz w:val="20"/>
          <w:lang w:val="hy-AM"/>
        </w:rPr>
        <w:lastRenderedPageBreak/>
        <w:t>ԳՆՄԱՆ ԺԱՄԱՆԱԿԱՑՈՒՅՑ</w:t>
      </w:r>
    </w:p>
    <w:tbl>
      <w:tblPr>
        <w:tblW w:w="4602" w:type="pct"/>
        <w:jc w:val="center"/>
        <w:tblLook w:val="04A0" w:firstRow="1" w:lastRow="0" w:firstColumn="1" w:lastColumn="0" w:noHBand="0" w:noVBand="1"/>
      </w:tblPr>
      <w:tblGrid>
        <w:gridCol w:w="556"/>
        <w:gridCol w:w="2858"/>
        <w:gridCol w:w="820"/>
        <w:gridCol w:w="976"/>
        <w:gridCol w:w="1115"/>
        <w:gridCol w:w="1188"/>
        <w:gridCol w:w="1779"/>
      </w:tblGrid>
      <w:tr w:rsidR="00D51AE5" w:rsidRPr="00D51AE5" w14:paraId="681889B0" w14:textId="6F3FFAD9" w:rsidTr="00CD5637">
        <w:trPr>
          <w:trHeight w:val="1043"/>
          <w:jc w:val="center"/>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cs="Sylfaen"/>
                <w:b/>
                <w:color w:val="000000" w:themeColor="text1"/>
                <w:sz w:val="18"/>
                <w:szCs w:val="18"/>
              </w:rPr>
              <w:t>Չ</w:t>
            </w:r>
            <w:r w:rsidRPr="00D51AE5">
              <w:rPr>
                <w:rFonts w:ascii="GHEA Grapalat" w:hAnsi="GHEA Grapalat" w:cs="Arial"/>
                <w:b/>
                <w:color w:val="000000" w:themeColor="text1"/>
                <w:sz w:val="18"/>
                <w:szCs w:val="18"/>
              </w:rPr>
              <w:t>/</w:t>
            </w:r>
            <w:r w:rsidRPr="00D51AE5">
              <w:rPr>
                <w:rFonts w:ascii="GHEA Grapalat" w:hAnsi="GHEA Grapalat" w:cs="Sylfaen"/>
                <w:b/>
                <w:color w:val="000000" w:themeColor="text1"/>
                <w:sz w:val="18"/>
                <w:szCs w:val="18"/>
              </w:rPr>
              <w:t>Հ</w:t>
            </w:r>
          </w:p>
        </w:tc>
        <w:tc>
          <w:tcPr>
            <w:tcW w:w="1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rPr>
              <w:t>Գնման առարկայի անվանումը</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չ/մ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Քանակը</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Միավորի գինը</w:t>
            </w:r>
          </w:p>
          <w:p w14:paraId="6A8FB2DB" w14:textId="6197299C"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Ընդհանուր գումարը</w:t>
            </w:r>
          </w:p>
          <w:p w14:paraId="25CD6848" w14:textId="2B125913"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957" w:type="pct"/>
            <w:tcBorders>
              <w:top w:val="single" w:sz="4" w:space="0" w:color="auto"/>
              <w:left w:val="single" w:sz="4" w:space="0" w:color="auto"/>
              <w:bottom w:val="single" w:sz="4" w:space="0" w:color="auto"/>
              <w:right w:val="single" w:sz="4" w:space="0" w:color="auto"/>
            </w:tcBorders>
            <w:vAlign w:val="center"/>
          </w:tcPr>
          <w:p w14:paraId="0487480D" w14:textId="40354E27" w:rsidR="006F36D5" w:rsidRPr="00D51AE5" w:rsidRDefault="006F36D5" w:rsidP="006F36D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Ապրանքների մատակարարումը</w:t>
            </w:r>
            <w:r w:rsidR="009660F6">
              <w:rPr>
                <w:rFonts w:ascii="GHEA Grapalat" w:hAnsi="GHEA Grapalat"/>
                <w:b/>
                <w:color w:val="000000" w:themeColor="text1"/>
                <w:sz w:val="18"/>
                <w:szCs w:val="18"/>
                <w:lang w:val="af-ZA"/>
              </w:rPr>
              <w:t xml:space="preserve"> 2026թ.</w:t>
            </w:r>
          </w:p>
        </w:tc>
      </w:tr>
      <w:tr w:rsidR="009660F6" w:rsidRPr="00D51AE5" w14:paraId="4D4C96DC" w14:textId="54E3DFE1" w:rsidTr="00CD5637">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9660F6" w:rsidRPr="00D51AE5" w:rsidRDefault="009660F6" w:rsidP="009660F6">
            <w:pPr>
              <w:jc w:val="center"/>
              <w:rPr>
                <w:rFonts w:ascii="GHEA Grapalat" w:hAnsi="GHEA Grapalat"/>
                <w:b/>
                <w:color w:val="000000" w:themeColor="text1"/>
                <w:sz w:val="20"/>
                <w:szCs w:val="20"/>
              </w:rPr>
            </w:pPr>
            <w:r w:rsidRPr="00D51AE5">
              <w:rPr>
                <w:rFonts w:ascii="GHEA Grapalat" w:hAnsi="GHEA Grapalat"/>
                <w:b/>
                <w:color w:val="000000" w:themeColor="text1"/>
                <w:sz w:val="20"/>
                <w:szCs w:val="20"/>
              </w:rPr>
              <w:t>1</w:t>
            </w:r>
          </w:p>
        </w:tc>
        <w:tc>
          <w:tcPr>
            <w:tcW w:w="1538" w:type="pct"/>
            <w:tcBorders>
              <w:top w:val="nil"/>
              <w:left w:val="nil"/>
              <w:bottom w:val="single" w:sz="4" w:space="0" w:color="auto"/>
              <w:right w:val="single" w:sz="4" w:space="0" w:color="auto"/>
            </w:tcBorders>
            <w:shd w:val="clear" w:color="auto" w:fill="auto"/>
            <w:vAlign w:val="center"/>
            <w:hideMark/>
          </w:tcPr>
          <w:p w14:paraId="60548636" w14:textId="3E534BB7" w:rsidR="009660F6" w:rsidRPr="00BA45BA" w:rsidRDefault="009660F6" w:rsidP="009660F6">
            <w:pPr>
              <w:rPr>
                <w:rFonts w:ascii="GHEA Grapalat" w:hAnsi="GHEA Grapalat"/>
                <w:color w:val="000000" w:themeColor="text1"/>
                <w:sz w:val="20"/>
                <w:szCs w:val="20"/>
              </w:rPr>
            </w:pPr>
            <w:r w:rsidRPr="00933BEB">
              <w:rPr>
                <w:rFonts w:ascii="GHEA Grapalat" w:hAnsi="GHEA Grapalat"/>
                <w:lang w:val="hy-AM" w:eastAsia="ru-RU"/>
              </w:rPr>
              <w:t>մետաղալար</w:t>
            </w:r>
            <w:r>
              <w:rPr>
                <w:rFonts w:ascii="GHEA Grapalat" w:hAnsi="GHEA Grapalat"/>
                <w:lang w:eastAsia="ru-RU"/>
              </w:rPr>
              <w:t>եր</w:t>
            </w:r>
          </w:p>
        </w:tc>
        <w:tc>
          <w:tcPr>
            <w:tcW w:w="441" w:type="pct"/>
            <w:tcBorders>
              <w:top w:val="nil"/>
              <w:left w:val="nil"/>
              <w:bottom w:val="single" w:sz="4" w:space="0" w:color="auto"/>
              <w:right w:val="single" w:sz="4" w:space="0" w:color="auto"/>
            </w:tcBorders>
            <w:shd w:val="clear" w:color="auto" w:fill="auto"/>
            <w:noWrap/>
            <w:vAlign w:val="center"/>
            <w:hideMark/>
          </w:tcPr>
          <w:p w14:paraId="14E72DD8" w14:textId="5606E66E" w:rsidR="009660F6" w:rsidRPr="00D51AE5" w:rsidRDefault="009660F6" w:rsidP="009660F6">
            <w:pPr>
              <w:jc w:val="center"/>
              <w:rPr>
                <w:rFonts w:ascii="GHEA Grapalat" w:hAnsi="GHEA Grapalat"/>
                <w:b/>
                <w:color w:val="000000" w:themeColor="text1"/>
                <w:sz w:val="20"/>
                <w:szCs w:val="20"/>
              </w:rPr>
            </w:pPr>
            <w:r w:rsidRPr="007B7E27">
              <w:rPr>
                <w:rFonts w:ascii="GHEA Grapalat" w:hAnsi="GHEA Grapalat" w:cs="Times Armenian"/>
                <w:sz w:val="20"/>
                <w:szCs w:val="20"/>
              </w:rPr>
              <w:t>կգ</w:t>
            </w:r>
          </w:p>
        </w:tc>
        <w:tc>
          <w:tcPr>
            <w:tcW w:w="525" w:type="pct"/>
            <w:tcBorders>
              <w:top w:val="single" w:sz="4" w:space="0" w:color="auto"/>
              <w:left w:val="nil"/>
              <w:bottom w:val="single" w:sz="4" w:space="0" w:color="auto"/>
              <w:right w:val="single" w:sz="4" w:space="0" w:color="auto"/>
            </w:tcBorders>
            <w:shd w:val="clear" w:color="auto" w:fill="auto"/>
            <w:noWrap/>
            <w:vAlign w:val="center"/>
            <w:hideMark/>
          </w:tcPr>
          <w:p w14:paraId="03D684B9" w14:textId="1315621F" w:rsidR="009660F6" w:rsidRPr="00D51AE5" w:rsidRDefault="009660F6" w:rsidP="009660F6">
            <w:pPr>
              <w:jc w:val="center"/>
              <w:rPr>
                <w:rFonts w:ascii="GHEA Grapalat" w:hAnsi="GHEA Grapalat" w:cs="Arial"/>
                <w:color w:val="000000" w:themeColor="text1"/>
                <w:sz w:val="20"/>
                <w:szCs w:val="20"/>
              </w:rPr>
            </w:pPr>
            <w:r>
              <w:rPr>
                <w:rFonts w:ascii="GHEA Grapalat" w:hAnsi="GHEA Grapalat" w:cs="Sylfaen"/>
                <w:sz w:val="20"/>
                <w:szCs w:val="20"/>
                <w:lang w:val="es-ES"/>
              </w:rPr>
              <w:t>5</w:t>
            </w:r>
            <w:r w:rsidRPr="007B7E27">
              <w:rPr>
                <w:rFonts w:ascii="GHEA Grapalat" w:hAnsi="GHEA Grapalat" w:cs="Sylfaen"/>
                <w:sz w:val="20"/>
                <w:szCs w:val="20"/>
                <w:lang w:val="es-ES"/>
              </w:rPr>
              <w:t>0</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14:paraId="57AE6B19" w14:textId="6A68C0A9" w:rsidR="009660F6" w:rsidRPr="00D51AE5" w:rsidRDefault="009660F6" w:rsidP="009660F6">
            <w:pPr>
              <w:jc w:val="center"/>
              <w:rPr>
                <w:rFonts w:ascii="GHEA Grapalat" w:hAnsi="GHEA Grapalat"/>
                <w:color w:val="000000" w:themeColor="text1"/>
                <w:sz w:val="20"/>
                <w:szCs w:val="20"/>
              </w:rPr>
            </w:pPr>
          </w:p>
        </w:tc>
        <w:tc>
          <w:tcPr>
            <w:tcW w:w="639" w:type="pct"/>
            <w:tcBorders>
              <w:top w:val="single" w:sz="4" w:space="0" w:color="auto"/>
              <w:left w:val="nil"/>
              <w:bottom w:val="single" w:sz="4" w:space="0" w:color="auto"/>
              <w:right w:val="single" w:sz="4" w:space="0" w:color="auto"/>
            </w:tcBorders>
            <w:shd w:val="clear" w:color="auto" w:fill="auto"/>
            <w:noWrap/>
            <w:vAlign w:val="center"/>
          </w:tcPr>
          <w:p w14:paraId="594F7945" w14:textId="79FBFA3B" w:rsidR="009660F6" w:rsidRPr="00D51AE5" w:rsidRDefault="009660F6" w:rsidP="009660F6">
            <w:pPr>
              <w:jc w:val="center"/>
              <w:rPr>
                <w:rFonts w:ascii="GHEA Grapalat" w:hAnsi="GHEA Grapalat"/>
                <w:color w:val="000000" w:themeColor="text1"/>
                <w:sz w:val="20"/>
                <w:szCs w:val="20"/>
              </w:rPr>
            </w:pPr>
          </w:p>
        </w:tc>
        <w:tc>
          <w:tcPr>
            <w:tcW w:w="957" w:type="pct"/>
            <w:vMerge w:val="restart"/>
            <w:tcBorders>
              <w:top w:val="single" w:sz="4" w:space="0" w:color="auto"/>
              <w:left w:val="nil"/>
              <w:right w:val="single" w:sz="4" w:space="0" w:color="auto"/>
            </w:tcBorders>
            <w:vAlign w:val="center"/>
          </w:tcPr>
          <w:p w14:paraId="4510ADAE" w14:textId="5803FF17" w:rsidR="009660F6" w:rsidRPr="00D51AE5" w:rsidRDefault="009660F6" w:rsidP="009660F6">
            <w:pPr>
              <w:jc w:val="center"/>
              <w:rPr>
                <w:rFonts w:ascii="GHEA Grapalat" w:hAnsi="GHEA Grapalat"/>
                <w:color w:val="000000" w:themeColor="text1"/>
                <w:sz w:val="20"/>
                <w:szCs w:val="20"/>
              </w:rPr>
            </w:pPr>
            <w:r>
              <w:rPr>
                <w:rFonts w:ascii="GHEA Grapalat" w:hAnsi="GHEA Grapalat"/>
                <w:color w:val="000000" w:themeColor="text1"/>
                <w:sz w:val="20"/>
                <w:szCs w:val="20"/>
              </w:rPr>
              <w:t>2-րդ եռամսյակ</w:t>
            </w:r>
          </w:p>
        </w:tc>
      </w:tr>
      <w:tr w:rsidR="009660F6" w:rsidRPr="00990BA4" w14:paraId="609AFFB0" w14:textId="2BE3B81D"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E444F2A" w14:textId="77777777" w:rsidR="009660F6" w:rsidRPr="00645153" w:rsidRDefault="009660F6" w:rsidP="009660F6">
            <w:pPr>
              <w:jc w:val="center"/>
              <w:rPr>
                <w:rFonts w:ascii="GHEA Grapalat" w:hAnsi="GHEA Grapalat"/>
                <w:b/>
                <w:sz w:val="20"/>
                <w:szCs w:val="20"/>
              </w:rPr>
            </w:pPr>
            <w:r w:rsidRPr="00645153">
              <w:rPr>
                <w:rFonts w:ascii="GHEA Grapalat" w:hAnsi="GHEA Grapalat"/>
                <w:b/>
                <w:sz w:val="20"/>
                <w:szCs w:val="20"/>
              </w:rPr>
              <w:t>2</w:t>
            </w:r>
          </w:p>
        </w:tc>
        <w:tc>
          <w:tcPr>
            <w:tcW w:w="1538" w:type="pct"/>
            <w:tcBorders>
              <w:top w:val="nil"/>
              <w:left w:val="nil"/>
              <w:bottom w:val="single" w:sz="4" w:space="0" w:color="auto"/>
              <w:right w:val="single" w:sz="4" w:space="0" w:color="auto"/>
            </w:tcBorders>
            <w:shd w:val="clear" w:color="auto" w:fill="auto"/>
            <w:vAlign w:val="center"/>
            <w:hideMark/>
          </w:tcPr>
          <w:p w14:paraId="57A3D4DA" w14:textId="57CC1679" w:rsidR="009660F6" w:rsidRPr="00BA45BA" w:rsidRDefault="009660F6" w:rsidP="009660F6">
            <w:pPr>
              <w:pStyle w:val="BodyTextIndent2"/>
              <w:spacing w:line="240" w:lineRule="auto"/>
              <w:ind w:firstLine="0"/>
              <w:jc w:val="left"/>
              <w:rPr>
                <w:rFonts w:ascii="GHEA Grapalat" w:hAnsi="GHEA Grapalat" w:cs="Arial"/>
              </w:rPr>
            </w:pPr>
            <w:r w:rsidRPr="00933BEB">
              <w:rPr>
                <w:rFonts w:ascii="GHEA Grapalat" w:hAnsi="GHEA Grapalat"/>
                <w:sz w:val="24"/>
                <w:szCs w:val="24"/>
                <w:lang w:val="hy-AM" w:eastAsia="ru-RU"/>
              </w:rPr>
              <w:t>մետաղալար</w:t>
            </w:r>
            <w:r>
              <w:rPr>
                <w:rFonts w:ascii="GHEA Grapalat" w:hAnsi="GHEA Grapalat"/>
                <w:sz w:val="24"/>
                <w:szCs w:val="24"/>
                <w:lang w:eastAsia="ru-RU"/>
              </w:rPr>
              <w:t>եր</w:t>
            </w:r>
          </w:p>
        </w:tc>
        <w:tc>
          <w:tcPr>
            <w:tcW w:w="441" w:type="pct"/>
            <w:tcBorders>
              <w:top w:val="nil"/>
              <w:left w:val="nil"/>
              <w:bottom w:val="single" w:sz="4" w:space="0" w:color="auto"/>
              <w:right w:val="single" w:sz="4" w:space="0" w:color="auto"/>
            </w:tcBorders>
            <w:shd w:val="clear" w:color="auto" w:fill="auto"/>
            <w:noWrap/>
            <w:vAlign w:val="center"/>
            <w:hideMark/>
          </w:tcPr>
          <w:p w14:paraId="2F0D06D1" w14:textId="0CF4BDC9" w:rsidR="009660F6" w:rsidRPr="00645153" w:rsidRDefault="009660F6" w:rsidP="009660F6">
            <w:pPr>
              <w:jc w:val="center"/>
              <w:rPr>
                <w:rFonts w:ascii="GHEA Grapalat" w:hAnsi="GHEA Grapalat"/>
                <w:b/>
                <w:sz w:val="20"/>
                <w:szCs w:val="20"/>
              </w:rPr>
            </w:pPr>
            <w:r w:rsidRPr="007B7E27">
              <w:rPr>
                <w:rFonts w:ascii="GHEA Grapalat" w:hAnsi="GHEA Grapalat" w:cs="Times Armenian"/>
                <w:sz w:val="20"/>
                <w:szCs w:val="20"/>
              </w:rPr>
              <w:t>կգ</w:t>
            </w:r>
          </w:p>
        </w:tc>
        <w:tc>
          <w:tcPr>
            <w:tcW w:w="525" w:type="pct"/>
            <w:tcBorders>
              <w:top w:val="nil"/>
              <w:left w:val="nil"/>
              <w:bottom w:val="single" w:sz="4" w:space="0" w:color="auto"/>
              <w:right w:val="single" w:sz="4" w:space="0" w:color="auto"/>
            </w:tcBorders>
            <w:shd w:val="clear" w:color="auto" w:fill="auto"/>
            <w:noWrap/>
            <w:vAlign w:val="center"/>
            <w:hideMark/>
          </w:tcPr>
          <w:p w14:paraId="21CB532C" w14:textId="69A6ABEE" w:rsidR="009660F6" w:rsidRPr="00645153" w:rsidRDefault="009660F6" w:rsidP="009660F6">
            <w:pPr>
              <w:jc w:val="center"/>
              <w:rPr>
                <w:rFonts w:ascii="GHEA Grapalat" w:hAnsi="GHEA Grapalat" w:cs="Arial"/>
                <w:sz w:val="20"/>
                <w:szCs w:val="20"/>
              </w:rPr>
            </w:pPr>
            <w:r w:rsidRPr="007B7E27">
              <w:rPr>
                <w:rFonts w:ascii="GHEA Grapalat" w:hAnsi="GHEA Grapalat" w:cs="Sylfaen"/>
                <w:sz w:val="20"/>
                <w:szCs w:val="20"/>
                <w:lang w:val="es-ES"/>
              </w:rPr>
              <w:t>20</w:t>
            </w:r>
          </w:p>
        </w:tc>
        <w:tc>
          <w:tcPr>
            <w:tcW w:w="600" w:type="pct"/>
            <w:tcBorders>
              <w:top w:val="nil"/>
              <w:left w:val="nil"/>
              <w:bottom w:val="single" w:sz="4" w:space="0" w:color="auto"/>
              <w:right w:val="single" w:sz="4" w:space="0" w:color="auto"/>
            </w:tcBorders>
            <w:shd w:val="clear" w:color="auto" w:fill="auto"/>
            <w:noWrap/>
            <w:vAlign w:val="center"/>
            <w:hideMark/>
          </w:tcPr>
          <w:p w14:paraId="10429142" w14:textId="4FB3FD58" w:rsidR="009660F6" w:rsidRPr="00645153" w:rsidRDefault="009660F6" w:rsidP="009660F6">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64CB5562" w14:textId="52BBA7D6" w:rsidR="009660F6" w:rsidRPr="00645153" w:rsidRDefault="009660F6" w:rsidP="009660F6">
            <w:pPr>
              <w:jc w:val="center"/>
              <w:rPr>
                <w:rFonts w:ascii="GHEA Grapalat" w:hAnsi="GHEA Grapalat"/>
                <w:sz w:val="20"/>
                <w:szCs w:val="20"/>
              </w:rPr>
            </w:pPr>
          </w:p>
        </w:tc>
        <w:tc>
          <w:tcPr>
            <w:tcW w:w="957" w:type="pct"/>
            <w:vMerge/>
            <w:tcBorders>
              <w:left w:val="nil"/>
              <w:right w:val="single" w:sz="4" w:space="0" w:color="auto"/>
            </w:tcBorders>
          </w:tcPr>
          <w:p w14:paraId="5A1B0A73" w14:textId="5A8358A6" w:rsidR="009660F6" w:rsidRPr="00645153" w:rsidRDefault="009660F6" w:rsidP="009660F6">
            <w:pPr>
              <w:jc w:val="center"/>
              <w:rPr>
                <w:rFonts w:ascii="GHEA Grapalat" w:hAnsi="GHEA Grapalat"/>
                <w:sz w:val="20"/>
                <w:szCs w:val="20"/>
              </w:rPr>
            </w:pPr>
          </w:p>
        </w:tc>
      </w:tr>
      <w:tr w:rsidR="009660F6" w:rsidRPr="00990BA4" w14:paraId="652D963E" w14:textId="5A6CB66B" w:rsidTr="00CD5637">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54FFECC" w14:textId="77777777" w:rsidR="009660F6" w:rsidRPr="00645153" w:rsidRDefault="009660F6" w:rsidP="009660F6">
            <w:pPr>
              <w:jc w:val="center"/>
              <w:rPr>
                <w:rFonts w:ascii="GHEA Grapalat" w:hAnsi="GHEA Grapalat"/>
                <w:b/>
                <w:sz w:val="20"/>
                <w:szCs w:val="20"/>
              </w:rPr>
            </w:pPr>
            <w:r w:rsidRPr="00645153">
              <w:rPr>
                <w:rFonts w:ascii="GHEA Grapalat" w:hAnsi="GHEA Grapalat"/>
                <w:b/>
                <w:sz w:val="20"/>
                <w:szCs w:val="20"/>
              </w:rPr>
              <w:t>3</w:t>
            </w:r>
          </w:p>
        </w:tc>
        <w:tc>
          <w:tcPr>
            <w:tcW w:w="1538" w:type="pct"/>
            <w:tcBorders>
              <w:top w:val="nil"/>
              <w:left w:val="nil"/>
              <w:bottom w:val="single" w:sz="4" w:space="0" w:color="auto"/>
              <w:right w:val="single" w:sz="4" w:space="0" w:color="auto"/>
            </w:tcBorders>
            <w:shd w:val="clear" w:color="auto" w:fill="auto"/>
            <w:vAlign w:val="center"/>
            <w:hideMark/>
          </w:tcPr>
          <w:p w14:paraId="53E09A7B" w14:textId="185728AD" w:rsidR="009660F6" w:rsidRPr="00BA45BA" w:rsidRDefault="009660F6" w:rsidP="009660F6">
            <w:pPr>
              <w:rPr>
                <w:rFonts w:ascii="GHEA Grapalat" w:hAnsi="GHEA Grapalat"/>
                <w:sz w:val="20"/>
                <w:szCs w:val="20"/>
              </w:rPr>
            </w:pPr>
            <w:r w:rsidRPr="00933BEB">
              <w:rPr>
                <w:rFonts w:ascii="GHEA Grapalat" w:hAnsi="GHEA Grapalat"/>
                <w:lang w:val="hy-AM" w:eastAsia="ru-RU"/>
              </w:rPr>
              <w:t>մետաղալար</w:t>
            </w:r>
            <w:r>
              <w:rPr>
                <w:rFonts w:ascii="GHEA Grapalat" w:hAnsi="GHEA Grapalat"/>
                <w:lang w:eastAsia="ru-RU"/>
              </w:rPr>
              <w:t>եր</w:t>
            </w:r>
          </w:p>
        </w:tc>
        <w:tc>
          <w:tcPr>
            <w:tcW w:w="441" w:type="pct"/>
            <w:tcBorders>
              <w:top w:val="nil"/>
              <w:left w:val="nil"/>
              <w:bottom w:val="single" w:sz="4" w:space="0" w:color="auto"/>
              <w:right w:val="single" w:sz="4" w:space="0" w:color="auto"/>
            </w:tcBorders>
            <w:shd w:val="clear" w:color="auto" w:fill="auto"/>
            <w:noWrap/>
            <w:vAlign w:val="center"/>
            <w:hideMark/>
          </w:tcPr>
          <w:p w14:paraId="2DF98FB0" w14:textId="34AAFBE1" w:rsidR="009660F6" w:rsidRPr="00645153" w:rsidRDefault="009660F6" w:rsidP="009660F6">
            <w:pPr>
              <w:jc w:val="center"/>
              <w:rPr>
                <w:rFonts w:ascii="GHEA Grapalat" w:hAnsi="GHEA Grapalat"/>
                <w:b/>
                <w:sz w:val="20"/>
                <w:szCs w:val="20"/>
              </w:rPr>
            </w:pPr>
            <w:r w:rsidRPr="007B7E27">
              <w:rPr>
                <w:rFonts w:ascii="GHEA Grapalat" w:hAnsi="GHEA Grapalat" w:cs="Times Armenian"/>
                <w:sz w:val="20"/>
                <w:szCs w:val="20"/>
              </w:rPr>
              <w:t>կգ</w:t>
            </w:r>
          </w:p>
        </w:tc>
        <w:tc>
          <w:tcPr>
            <w:tcW w:w="525" w:type="pct"/>
            <w:tcBorders>
              <w:top w:val="nil"/>
              <w:left w:val="nil"/>
              <w:bottom w:val="single" w:sz="4" w:space="0" w:color="auto"/>
              <w:right w:val="single" w:sz="4" w:space="0" w:color="auto"/>
            </w:tcBorders>
            <w:shd w:val="clear" w:color="auto" w:fill="auto"/>
            <w:noWrap/>
            <w:vAlign w:val="center"/>
            <w:hideMark/>
          </w:tcPr>
          <w:p w14:paraId="5A0A24C2" w14:textId="46CCF73A" w:rsidR="009660F6" w:rsidRPr="00645153" w:rsidRDefault="009660F6" w:rsidP="009660F6">
            <w:pPr>
              <w:jc w:val="center"/>
              <w:rPr>
                <w:rFonts w:ascii="GHEA Grapalat" w:hAnsi="GHEA Grapalat" w:cs="Arial"/>
                <w:sz w:val="20"/>
                <w:szCs w:val="20"/>
              </w:rPr>
            </w:pPr>
            <w:r w:rsidRPr="007B7E27">
              <w:rPr>
                <w:rFonts w:ascii="GHEA Grapalat" w:hAnsi="GHEA Grapalat" w:cs="Sylfaen"/>
                <w:sz w:val="20"/>
                <w:szCs w:val="20"/>
                <w:lang w:val="es-ES"/>
              </w:rPr>
              <w:t>20</w:t>
            </w:r>
          </w:p>
        </w:tc>
        <w:tc>
          <w:tcPr>
            <w:tcW w:w="600" w:type="pct"/>
            <w:tcBorders>
              <w:top w:val="nil"/>
              <w:left w:val="nil"/>
              <w:bottom w:val="single" w:sz="4" w:space="0" w:color="auto"/>
              <w:right w:val="single" w:sz="4" w:space="0" w:color="auto"/>
            </w:tcBorders>
            <w:shd w:val="clear" w:color="auto" w:fill="auto"/>
            <w:noWrap/>
            <w:vAlign w:val="center"/>
            <w:hideMark/>
          </w:tcPr>
          <w:p w14:paraId="52310DCD" w14:textId="470AECAA" w:rsidR="009660F6" w:rsidRPr="00645153" w:rsidRDefault="009660F6" w:rsidP="009660F6">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EEB5DD2" w14:textId="0422A712" w:rsidR="009660F6" w:rsidRPr="00645153" w:rsidRDefault="009660F6" w:rsidP="009660F6">
            <w:pPr>
              <w:jc w:val="center"/>
              <w:rPr>
                <w:rFonts w:ascii="GHEA Grapalat" w:hAnsi="GHEA Grapalat"/>
                <w:sz w:val="20"/>
                <w:szCs w:val="20"/>
              </w:rPr>
            </w:pPr>
          </w:p>
        </w:tc>
        <w:tc>
          <w:tcPr>
            <w:tcW w:w="957" w:type="pct"/>
            <w:vMerge/>
            <w:tcBorders>
              <w:left w:val="nil"/>
              <w:bottom w:val="single" w:sz="4" w:space="0" w:color="auto"/>
              <w:right w:val="single" w:sz="4" w:space="0" w:color="auto"/>
            </w:tcBorders>
          </w:tcPr>
          <w:p w14:paraId="179EFC24" w14:textId="7F85644A" w:rsidR="009660F6" w:rsidRPr="00645153" w:rsidRDefault="009660F6" w:rsidP="009660F6">
            <w:pPr>
              <w:jc w:val="center"/>
              <w:rPr>
                <w:rFonts w:ascii="GHEA Grapalat" w:hAnsi="GHEA Grapalat"/>
                <w:sz w:val="20"/>
                <w:szCs w:val="20"/>
              </w:rPr>
            </w:pPr>
          </w:p>
        </w:tc>
      </w:tr>
    </w:tbl>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75A5C476" w14:textId="77777777" w:rsidR="00CD5637" w:rsidRDefault="00CD5637"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3753896C"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660F6">
        <w:rPr>
          <w:rFonts w:ascii="GHEA Grapalat" w:hAnsi="GHEA Grapalat"/>
          <w:b/>
          <w:color w:val="FF0000"/>
          <w:sz w:val="20"/>
          <w:szCs w:val="20"/>
        </w:rPr>
        <w:t>23</w:t>
      </w:r>
      <w:r w:rsidR="003832F9">
        <w:rPr>
          <w:rFonts w:ascii="GHEA Grapalat" w:hAnsi="GHEA Grapalat"/>
          <w:b/>
          <w:color w:val="FF0000"/>
          <w:sz w:val="20"/>
          <w:szCs w:val="20"/>
          <w:lang w:val="hy-AM"/>
        </w:rPr>
        <w:t>/</w:t>
      </w:r>
      <w:r w:rsidR="009660F6">
        <w:rPr>
          <w:rFonts w:ascii="GHEA Grapalat" w:hAnsi="GHEA Grapalat"/>
          <w:b/>
          <w:color w:val="FF0000"/>
          <w:sz w:val="20"/>
          <w:szCs w:val="20"/>
        </w:rPr>
        <w:t>2</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252"/>
        <w:gridCol w:w="1321"/>
        <w:gridCol w:w="1632"/>
        <w:gridCol w:w="1632"/>
        <w:gridCol w:w="1632"/>
      </w:tblGrid>
      <w:tr w:rsidR="00D2494E" w:rsidRPr="00040B7D" w14:paraId="6895F9AF" w14:textId="77777777" w:rsidTr="00645153">
        <w:trPr>
          <w:trHeight w:val="585"/>
        </w:trPr>
        <w:tc>
          <w:tcPr>
            <w:tcW w:w="311" w:type="pct"/>
            <w:vMerge w:val="restart"/>
            <w:shd w:val="clear" w:color="auto" w:fill="auto"/>
            <w:noWrap/>
            <w:vAlign w:val="center"/>
            <w:hideMark/>
          </w:tcPr>
          <w:p w14:paraId="62AB92E2"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Չ/հ</w:t>
            </w:r>
          </w:p>
        </w:tc>
        <w:tc>
          <w:tcPr>
            <w:tcW w:w="1611" w:type="pct"/>
            <w:vMerge w:val="restart"/>
            <w:shd w:val="clear" w:color="auto" w:fill="auto"/>
            <w:vAlign w:val="center"/>
            <w:hideMark/>
          </w:tcPr>
          <w:p w14:paraId="6B2ED98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sz w:val="18"/>
                <w:szCs w:val="18"/>
              </w:rPr>
              <w:t>Գնման առարկայի անվանումը</w:t>
            </w:r>
          </w:p>
        </w:tc>
        <w:tc>
          <w:tcPr>
            <w:tcW w:w="654" w:type="pct"/>
            <w:vMerge w:val="restart"/>
            <w:shd w:val="clear" w:color="auto" w:fill="auto"/>
            <w:vAlign w:val="center"/>
          </w:tcPr>
          <w:p w14:paraId="7F5C9A7C"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CPV կոդը</w:t>
            </w:r>
          </w:p>
        </w:tc>
        <w:tc>
          <w:tcPr>
            <w:tcW w:w="2425" w:type="pct"/>
            <w:gridSpan w:val="3"/>
            <w:shd w:val="clear" w:color="auto" w:fill="auto"/>
            <w:vAlign w:val="center"/>
          </w:tcPr>
          <w:p w14:paraId="1E9F83F4" w14:textId="572C8B8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sz w:val="18"/>
                <w:szCs w:val="18"/>
                <w:lang w:val="hy-AM"/>
              </w:rPr>
              <w:t>Նախատեսվում է ֆինանսավորել 20</w:t>
            </w:r>
            <w:r w:rsidR="00B22514">
              <w:rPr>
                <w:rFonts w:ascii="GHEA Grapalat" w:hAnsi="GHEA Grapalat"/>
                <w:b/>
                <w:sz w:val="18"/>
                <w:szCs w:val="18"/>
              </w:rPr>
              <w:t>26</w:t>
            </w:r>
            <w:r w:rsidRPr="00040B7D">
              <w:rPr>
                <w:rFonts w:ascii="GHEA Grapalat" w:hAnsi="GHEA Grapalat"/>
                <w:b/>
                <w:sz w:val="18"/>
                <w:szCs w:val="18"/>
                <w:lang w:val="hy-AM"/>
              </w:rPr>
              <w:t xml:space="preserve">թ. ըստ </w:t>
            </w:r>
            <w:r w:rsidRPr="00040B7D">
              <w:rPr>
                <w:rFonts w:ascii="GHEA Grapalat" w:hAnsi="GHEA Grapalat"/>
                <w:b/>
                <w:sz w:val="18"/>
                <w:szCs w:val="18"/>
                <w:lang w:val="ru-RU"/>
              </w:rPr>
              <w:t>եռամսյակների</w:t>
            </w:r>
            <w:r w:rsidRPr="00040B7D">
              <w:rPr>
                <w:rFonts w:ascii="GHEA Grapalat" w:hAnsi="GHEA Grapalat"/>
                <w:b/>
                <w:sz w:val="18"/>
                <w:szCs w:val="18"/>
                <w:lang w:val="hy-AM"/>
              </w:rPr>
              <w:t xml:space="preserve">, բայց ոչ ուշ, քան </w:t>
            </w:r>
            <w:r>
              <w:rPr>
                <w:rFonts w:ascii="GHEA Grapalat" w:hAnsi="GHEA Grapalat"/>
                <w:b/>
                <w:color w:val="FF0000"/>
                <w:sz w:val="18"/>
                <w:szCs w:val="18"/>
              </w:rPr>
              <w:t>25</w:t>
            </w:r>
            <w:r w:rsidRPr="00040B7D">
              <w:rPr>
                <w:rFonts w:ascii="GHEA Grapalat" w:hAnsi="GHEA Grapalat"/>
                <w:b/>
                <w:sz w:val="18"/>
                <w:szCs w:val="18"/>
                <w:lang w:val="hy-AM"/>
              </w:rPr>
              <w:t>.12.20</w:t>
            </w:r>
            <w:r w:rsidR="00B22514">
              <w:rPr>
                <w:rFonts w:ascii="GHEA Grapalat" w:hAnsi="GHEA Grapalat"/>
                <w:b/>
                <w:sz w:val="18"/>
                <w:szCs w:val="18"/>
              </w:rPr>
              <w:t>26</w:t>
            </w:r>
            <w:r w:rsidRPr="00040B7D">
              <w:rPr>
                <w:rFonts w:ascii="GHEA Grapalat" w:hAnsi="GHEA Grapalat"/>
                <w:b/>
                <w:sz w:val="18"/>
                <w:szCs w:val="18"/>
                <w:lang w:val="hy-AM"/>
              </w:rPr>
              <w:t>թ., ընդ որում (</w:t>
            </w:r>
            <w:r w:rsidRPr="00040B7D">
              <w:rPr>
                <w:rFonts w:ascii="GHEA Grapalat" w:hAnsi="GHEA Grapalat"/>
                <w:b/>
                <w:color w:val="FF0000"/>
                <w:sz w:val="18"/>
                <w:szCs w:val="18"/>
                <w:lang w:val="hy-AM"/>
              </w:rPr>
              <w:t>տոկոսներով</w:t>
            </w:r>
            <w:r w:rsidRPr="00040B7D">
              <w:rPr>
                <w:rFonts w:ascii="GHEA Grapalat" w:hAnsi="GHEA Grapalat"/>
                <w:b/>
                <w:sz w:val="18"/>
                <w:szCs w:val="18"/>
                <w:lang w:val="hy-AM"/>
              </w:rPr>
              <w:t>)՝</w:t>
            </w:r>
          </w:p>
        </w:tc>
      </w:tr>
      <w:tr w:rsidR="00D2494E" w:rsidRPr="00040B7D" w14:paraId="2AD5017F" w14:textId="77777777" w:rsidTr="00645153">
        <w:trPr>
          <w:trHeight w:val="300"/>
        </w:trPr>
        <w:tc>
          <w:tcPr>
            <w:tcW w:w="311" w:type="pct"/>
            <w:vMerge/>
            <w:vAlign w:val="center"/>
            <w:hideMark/>
          </w:tcPr>
          <w:p w14:paraId="5C98AACE" w14:textId="77777777" w:rsidR="00D2494E" w:rsidRPr="00040B7D" w:rsidRDefault="00D2494E" w:rsidP="005E30E9">
            <w:pPr>
              <w:rPr>
                <w:rFonts w:ascii="GHEA Grapalat" w:hAnsi="GHEA Grapalat"/>
                <w:b/>
                <w:bCs/>
                <w:sz w:val="18"/>
                <w:szCs w:val="18"/>
              </w:rPr>
            </w:pPr>
          </w:p>
        </w:tc>
        <w:tc>
          <w:tcPr>
            <w:tcW w:w="1611" w:type="pct"/>
            <w:vMerge/>
            <w:vAlign w:val="center"/>
            <w:hideMark/>
          </w:tcPr>
          <w:p w14:paraId="67DD80D1" w14:textId="77777777" w:rsidR="00D2494E" w:rsidRPr="00040B7D" w:rsidRDefault="00D2494E" w:rsidP="005E30E9">
            <w:pPr>
              <w:jc w:val="center"/>
              <w:rPr>
                <w:rFonts w:ascii="GHEA Grapalat" w:hAnsi="GHEA Grapalat"/>
                <w:b/>
                <w:bCs/>
                <w:color w:val="000000"/>
                <w:sz w:val="18"/>
                <w:szCs w:val="18"/>
              </w:rPr>
            </w:pPr>
          </w:p>
        </w:tc>
        <w:tc>
          <w:tcPr>
            <w:tcW w:w="654" w:type="pct"/>
            <w:vMerge/>
            <w:vAlign w:val="center"/>
          </w:tcPr>
          <w:p w14:paraId="37A3C5EA" w14:textId="77777777" w:rsidR="00D2494E" w:rsidRPr="00040B7D" w:rsidRDefault="00D2494E" w:rsidP="005E30E9">
            <w:pPr>
              <w:rPr>
                <w:rFonts w:ascii="GHEA Grapalat" w:hAnsi="GHEA Grapalat"/>
                <w:b/>
                <w:bCs/>
                <w:sz w:val="18"/>
                <w:szCs w:val="18"/>
              </w:rPr>
            </w:pPr>
          </w:p>
        </w:tc>
        <w:tc>
          <w:tcPr>
            <w:tcW w:w="808" w:type="pct"/>
            <w:shd w:val="clear" w:color="auto" w:fill="auto"/>
            <w:vAlign w:val="center"/>
            <w:hideMark/>
          </w:tcPr>
          <w:p w14:paraId="20EC82BE"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2-րդ եռամսյակ</w:t>
            </w:r>
          </w:p>
        </w:tc>
        <w:tc>
          <w:tcPr>
            <w:tcW w:w="808" w:type="pct"/>
            <w:shd w:val="clear" w:color="auto" w:fill="auto"/>
            <w:vAlign w:val="center"/>
            <w:hideMark/>
          </w:tcPr>
          <w:p w14:paraId="2C60799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3-րդ եռամսյակ</w:t>
            </w:r>
          </w:p>
        </w:tc>
        <w:tc>
          <w:tcPr>
            <w:tcW w:w="808" w:type="pct"/>
            <w:shd w:val="clear" w:color="auto" w:fill="auto"/>
            <w:vAlign w:val="center"/>
            <w:hideMark/>
          </w:tcPr>
          <w:p w14:paraId="0C260D32"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4-րդ եռամսյակ</w:t>
            </w:r>
          </w:p>
        </w:tc>
      </w:tr>
      <w:tr w:rsidR="009660F6" w:rsidRPr="00040B7D" w14:paraId="157D0E69" w14:textId="77777777" w:rsidTr="00645153">
        <w:trPr>
          <w:trHeight w:val="300"/>
        </w:trPr>
        <w:tc>
          <w:tcPr>
            <w:tcW w:w="311" w:type="pct"/>
            <w:shd w:val="clear" w:color="auto" w:fill="auto"/>
            <w:noWrap/>
            <w:vAlign w:val="center"/>
          </w:tcPr>
          <w:p w14:paraId="48A71FCE" w14:textId="77777777" w:rsidR="009660F6" w:rsidRPr="00040B7D" w:rsidRDefault="009660F6" w:rsidP="009660F6">
            <w:pPr>
              <w:jc w:val="center"/>
              <w:rPr>
                <w:rFonts w:ascii="GHEA Grapalat" w:hAnsi="GHEA Grapalat"/>
                <w:b/>
                <w:sz w:val="18"/>
                <w:szCs w:val="18"/>
              </w:rPr>
            </w:pPr>
            <w:r w:rsidRPr="00040B7D">
              <w:rPr>
                <w:rFonts w:ascii="GHEA Grapalat" w:hAnsi="GHEA Grapalat"/>
                <w:b/>
                <w:sz w:val="18"/>
                <w:szCs w:val="18"/>
              </w:rPr>
              <w:t>1</w:t>
            </w:r>
          </w:p>
        </w:tc>
        <w:tc>
          <w:tcPr>
            <w:tcW w:w="1611" w:type="pct"/>
            <w:shd w:val="clear" w:color="auto" w:fill="auto"/>
            <w:vAlign w:val="center"/>
          </w:tcPr>
          <w:p w14:paraId="4E7C044B" w14:textId="514583E0" w:rsidR="009660F6" w:rsidRPr="000C0277" w:rsidRDefault="009660F6" w:rsidP="009660F6">
            <w:pPr>
              <w:rPr>
                <w:rFonts w:ascii="GHEA Grapalat" w:hAnsi="GHEA Grapalat"/>
                <w:sz w:val="18"/>
                <w:szCs w:val="18"/>
              </w:rPr>
            </w:pPr>
            <w:r w:rsidRPr="00933BEB">
              <w:rPr>
                <w:rFonts w:ascii="GHEA Grapalat" w:hAnsi="GHEA Grapalat"/>
                <w:lang w:val="hy-AM" w:eastAsia="ru-RU"/>
              </w:rPr>
              <w:t>մետաղալար</w:t>
            </w:r>
            <w:r>
              <w:rPr>
                <w:rFonts w:ascii="GHEA Grapalat" w:hAnsi="GHEA Grapalat"/>
                <w:lang w:eastAsia="ru-RU"/>
              </w:rPr>
              <w:t>եր</w:t>
            </w:r>
          </w:p>
        </w:tc>
        <w:tc>
          <w:tcPr>
            <w:tcW w:w="654" w:type="pct"/>
            <w:shd w:val="clear" w:color="auto" w:fill="auto"/>
            <w:noWrap/>
            <w:vAlign w:val="center"/>
          </w:tcPr>
          <w:p w14:paraId="06BD7EA7" w14:textId="6C188967" w:rsidR="009660F6" w:rsidRPr="00645153" w:rsidRDefault="009660F6" w:rsidP="009660F6">
            <w:pPr>
              <w:jc w:val="center"/>
              <w:rPr>
                <w:rFonts w:ascii="GHEA Grapalat" w:hAnsi="GHEA Grapalat"/>
                <w:sz w:val="20"/>
                <w:szCs w:val="20"/>
              </w:rPr>
            </w:pPr>
            <w:r w:rsidRPr="007B7E27">
              <w:rPr>
                <w:rFonts w:ascii="GHEA Grapalat" w:hAnsi="GHEA Grapalat" w:cs="Sylfaen"/>
                <w:color w:val="000000" w:themeColor="text1"/>
                <w:sz w:val="20"/>
                <w:szCs w:val="20"/>
                <w:lang w:val="af-ZA"/>
              </w:rPr>
              <w:t>44331300/2</w:t>
            </w:r>
          </w:p>
        </w:tc>
        <w:tc>
          <w:tcPr>
            <w:tcW w:w="808" w:type="pct"/>
            <w:shd w:val="clear" w:color="auto" w:fill="auto"/>
            <w:vAlign w:val="center"/>
          </w:tcPr>
          <w:p w14:paraId="2EB07222" w14:textId="10993A07" w:rsidR="009660F6" w:rsidRPr="00040B7D" w:rsidRDefault="009660F6" w:rsidP="009660F6">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4217554C" w14:textId="77777777" w:rsidR="009660F6" w:rsidRPr="00040B7D" w:rsidRDefault="009660F6" w:rsidP="009660F6">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hideMark/>
          </w:tcPr>
          <w:p w14:paraId="14302160" w14:textId="77777777" w:rsidR="009660F6" w:rsidRPr="00040B7D" w:rsidRDefault="009660F6" w:rsidP="009660F6">
            <w:pPr>
              <w:jc w:val="center"/>
              <w:rPr>
                <w:rFonts w:ascii="GHEA Grapalat" w:hAnsi="GHEA Grapalat"/>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9660F6" w:rsidRPr="00040B7D" w14:paraId="79C1CC3B" w14:textId="77777777" w:rsidTr="00645153">
        <w:trPr>
          <w:trHeight w:val="300"/>
        </w:trPr>
        <w:tc>
          <w:tcPr>
            <w:tcW w:w="311" w:type="pct"/>
            <w:shd w:val="clear" w:color="auto" w:fill="auto"/>
            <w:noWrap/>
            <w:vAlign w:val="center"/>
          </w:tcPr>
          <w:p w14:paraId="799E7DE6" w14:textId="77777777" w:rsidR="009660F6" w:rsidRPr="00040B7D" w:rsidRDefault="009660F6" w:rsidP="009660F6">
            <w:pPr>
              <w:jc w:val="center"/>
              <w:rPr>
                <w:rFonts w:ascii="GHEA Grapalat" w:hAnsi="GHEA Grapalat"/>
                <w:b/>
                <w:sz w:val="18"/>
                <w:szCs w:val="18"/>
              </w:rPr>
            </w:pPr>
            <w:r w:rsidRPr="00040B7D">
              <w:rPr>
                <w:rFonts w:ascii="GHEA Grapalat" w:hAnsi="GHEA Grapalat"/>
                <w:b/>
                <w:sz w:val="18"/>
                <w:szCs w:val="18"/>
              </w:rPr>
              <w:t>2</w:t>
            </w:r>
          </w:p>
        </w:tc>
        <w:tc>
          <w:tcPr>
            <w:tcW w:w="1611" w:type="pct"/>
            <w:shd w:val="clear" w:color="auto" w:fill="auto"/>
            <w:vAlign w:val="center"/>
          </w:tcPr>
          <w:p w14:paraId="5050E3C1" w14:textId="3B69DD4F" w:rsidR="009660F6" w:rsidRPr="001D461C" w:rsidRDefault="009660F6" w:rsidP="009660F6">
            <w:pPr>
              <w:pStyle w:val="BodyTextIndent2"/>
              <w:spacing w:line="240" w:lineRule="auto"/>
              <w:ind w:firstLine="0"/>
              <w:jc w:val="left"/>
              <w:rPr>
                <w:rFonts w:ascii="GHEA Grapalat" w:hAnsi="GHEA Grapalat" w:cs="Arial"/>
              </w:rPr>
            </w:pPr>
            <w:r w:rsidRPr="00933BEB">
              <w:rPr>
                <w:rFonts w:ascii="GHEA Grapalat" w:hAnsi="GHEA Grapalat"/>
                <w:sz w:val="24"/>
                <w:szCs w:val="24"/>
                <w:lang w:val="hy-AM" w:eastAsia="ru-RU"/>
              </w:rPr>
              <w:t>մետաղալար</w:t>
            </w:r>
            <w:r>
              <w:rPr>
                <w:rFonts w:ascii="GHEA Grapalat" w:hAnsi="GHEA Grapalat"/>
                <w:sz w:val="24"/>
                <w:szCs w:val="24"/>
                <w:lang w:eastAsia="ru-RU"/>
              </w:rPr>
              <w:t>եր</w:t>
            </w:r>
          </w:p>
        </w:tc>
        <w:tc>
          <w:tcPr>
            <w:tcW w:w="654" w:type="pct"/>
            <w:shd w:val="clear" w:color="auto" w:fill="auto"/>
            <w:noWrap/>
            <w:vAlign w:val="center"/>
          </w:tcPr>
          <w:p w14:paraId="4A3E3F0D" w14:textId="5E16E3A1" w:rsidR="009660F6" w:rsidRPr="00645153" w:rsidRDefault="009660F6" w:rsidP="009660F6">
            <w:pPr>
              <w:jc w:val="center"/>
              <w:rPr>
                <w:rFonts w:ascii="GHEA Grapalat" w:hAnsi="GHEA Grapalat"/>
                <w:sz w:val="20"/>
                <w:szCs w:val="20"/>
              </w:rPr>
            </w:pPr>
            <w:r w:rsidRPr="007B7E27">
              <w:rPr>
                <w:rFonts w:ascii="GHEA Grapalat" w:hAnsi="GHEA Grapalat" w:cs="Sylfaen"/>
                <w:color w:val="000000" w:themeColor="text1"/>
                <w:sz w:val="20"/>
                <w:szCs w:val="20"/>
                <w:lang w:val="af-ZA"/>
              </w:rPr>
              <w:t>44331300/3</w:t>
            </w:r>
          </w:p>
        </w:tc>
        <w:tc>
          <w:tcPr>
            <w:tcW w:w="808" w:type="pct"/>
            <w:shd w:val="clear" w:color="auto" w:fill="auto"/>
            <w:vAlign w:val="center"/>
          </w:tcPr>
          <w:p w14:paraId="5105AAB1" w14:textId="6153DBC2" w:rsidR="009660F6" w:rsidRPr="00040B7D" w:rsidRDefault="009660F6" w:rsidP="009660F6">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61722164" w14:textId="77777777" w:rsidR="009660F6" w:rsidRPr="00040B7D" w:rsidRDefault="009660F6" w:rsidP="009660F6">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7277D20A" w14:textId="77777777" w:rsidR="009660F6" w:rsidRPr="00040B7D" w:rsidRDefault="009660F6" w:rsidP="009660F6">
            <w:pPr>
              <w:jc w:val="center"/>
              <w:rPr>
                <w:rFonts w:ascii="GHEA Grapalat" w:hAnsi="GHEA Grapalat"/>
                <w:sz w:val="18"/>
                <w:szCs w:val="18"/>
              </w:rPr>
            </w:pPr>
            <w:r w:rsidRPr="00040B7D">
              <w:rPr>
                <w:rFonts w:ascii="GHEA Grapalat" w:hAnsi="GHEA Grapalat" w:cs="Calibri"/>
                <w:bCs/>
                <w:color w:val="000000"/>
                <w:sz w:val="18"/>
                <w:szCs w:val="18"/>
              </w:rPr>
              <w:t>100</w:t>
            </w:r>
          </w:p>
        </w:tc>
      </w:tr>
      <w:tr w:rsidR="009660F6" w:rsidRPr="00040B7D" w14:paraId="7A8F668F" w14:textId="77777777" w:rsidTr="00645153">
        <w:trPr>
          <w:trHeight w:val="300"/>
        </w:trPr>
        <w:tc>
          <w:tcPr>
            <w:tcW w:w="311" w:type="pct"/>
            <w:shd w:val="clear" w:color="auto" w:fill="auto"/>
            <w:noWrap/>
            <w:vAlign w:val="center"/>
          </w:tcPr>
          <w:p w14:paraId="1AC4E45A" w14:textId="77777777" w:rsidR="009660F6" w:rsidRPr="00040B7D" w:rsidRDefault="009660F6" w:rsidP="009660F6">
            <w:pPr>
              <w:jc w:val="center"/>
              <w:rPr>
                <w:rFonts w:ascii="GHEA Grapalat" w:hAnsi="GHEA Grapalat"/>
                <w:b/>
                <w:sz w:val="18"/>
                <w:szCs w:val="18"/>
              </w:rPr>
            </w:pPr>
            <w:r w:rsidRPr="00040B7D">
              <w:rPr>
                <w:rFonts w:ascii="GHEA Grapalat" w:hAnsi="GHEA Grapalat"/>
                <w:b/>
                <w:sz w:val="18"/>
                <w:szCs w:val="18"/>
              </w:rPr>
              <w:t>3</w:t>
            </w:r>
          </w:p>
        </w:tc>
        <w:tc>
          <w:tcPr>
            <w:tcW w:w="1611" w:type="pct"/>
            <w:shd w:val="clear" w:color="auto" w:fill="auto"/>
            <w:vAlign w:val="center"/>
          </w:tcPr>
          <w:p w14:paraId="0E792059" w14:textId="50585F98" w:rsidR="009660F6" w:rsidRPr="000C0277" w:rsidRDefault="009660F6" w:rsidP="009660F6">
            <w:pPr>
              <w:rPr>
                <w:rFonts w:ascii="GHEA Grapalat" w:hAnsi="GHEA Grapalat"/>
                <w:sz w:val="18"/>
                <w:szCs w:val="18"/>
              </w:rPr>
            </w:pPr>
            <w:r w:rsidRPr="00933BEB">
              <w:rPr>
                <w:rFonts w:ascii="GHEA Grapalat" w:hAnsi="GHEA Grapalat"/>
                <w:lang w:val="hy-AM" w:eastAsia="ru-RU"/>
              </w:rPr>
              <w:t>մետաղալար</w:t>
            </w:r>
            <w:r>
              <w:rPr>
                <w:rFonts w:ascii="GHEA Grapalat" w:hAnsi="GHEA Grapalat"/>
                <w:lang w:eastAsia="ru-RU"/>
              </w:rPr>
              <w:t>եր</w:t>
            </w:r>
          </w:p>
        </w:tc>
        <w:tc>
          <w:tcPr>
            <w:tcW w:w="654" w:type="pct"/>
            <w:shd w:val="clear" w:color="auto" w:fill="auto"/>
            <w:noWrap/>
            <w:vAlign w:val="center"/>
          </w:tcPr>
          <w:p w14:paraId="57DAAD07" w14:textId="1C329BA4" w:rsidR="009660F6" w:rsidRPr="00645153" w:rsidRDefault="009660F6" w:rsidP="009660F6">
            <w:pPr>
              <w:jc w:val="center"/>
              <w:rPr>
                <w:rFonts w:ascii="GHEA Grapalat" w:hAnsi="GHEA Grapalat"/>
                <w:sz w:val="20"/>
                <w:szCs w:val="20"/>
              </w:rPr>
            </w:pPr>
            <w:r w:rsidRPr="007B7E27">
              <w:rPr>
                <w:rFonts w:ascii="GHEA Grapalat" w:hAnsi="GHEA Grapalat" w:cs="Sylfaen"/>
                <w:color w:val="000000" w:themeColor="text1"/>
                <w:sz w:val="20"/>
                <w:szCs w:val="20"/>
                <w:lang w:val="af-ZA"/>
              </w:rPr>
              <w:t>44331300/4</w:t>
            </w:r>
          </w:p>
        </w:tc>
        <w:tc>
          <w:tcPr>
            <w:tcW w:w="808" w:type="pct"/>
            <w:shd w:val="clear" w:color="auto" w:fill="auto"/>
            <w:vAlign w:val="center"/>
          </w:tcPr>
          <w:p w14:paraId="7B2CD64F" w14:textId="69228AAC" w:rsidR="009660F6" w:rsidRPr="00040B7D" w:rsidRDefault="009660F6" w:rsidP="009660F6">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02267CB4" w14:textId="77777777" w:rsidR="009660F6" w:rsidRPr="00040B7D" w:rsidRDefault="009660F6" w:rsidP="009660F6">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198ABD5D" w14:textId="77777777" w:rsidR="009660F6" w:rsidRPr="00040B7D" w:rsidRDefault="009660F6" w:rsidP="009660F6">
            <w:pPr>
              <w:jc w:val="center"/>
              <w:rPr>
                <w:rFonts w:ascii="GHEA Grapalat" w:hAnsi="GHEA Grapalat"/>
                <w:sz w:val="18"/>
                <w:szCs w:val="18"/>
              </w:rPr>
            </w:pPr>
            <w:r w:rsidRPr="00040B7D">
              <w:rPr>
                <w:rFonts w:ascii="GHEA Grapalat" w:hAnsi="GHEA Grapalat" w:cs="Calibri"/>
                <w:bCs/>
                <w:color w:val="000000"/>
                <w:sz w:val="18"/>
                <w:szCs w:val="18"/>
              </w:rPr>
              <w:t>100</w:t>
            </w:r>
          </w:p>
        </w:tc>
      </w:tr>
    </w:tbl>
    <w:p w14:paraId="5A7B6728" w14:textId="77777777" w:rsidR="00D2494E" w:rsidRDefault="00D2494E" w:rsidP="00D2494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B314CBC" w14:textId="77777777" w:rsidR="00D2494E" w:rsidRDefault="00D2494E" w:rsidP="00D2494E">
      <w:pPr>
        <w:jc w:val="both"/>
        <w:rPr>
          <w:rFonts w:ascii="GHEA Grapalat" w:hAnsi="GHEA Grapalat" w:cs="Sylfaen"/>
          <w:i/>
          <w:sz w:val="16"/>
          <w:szCs w:val="16"/>
          <w:lang w:val="pt-BR"/>
        </w:rPr>
      </w:pPr>
      <w:r>
        <w:rPr>
          <w:rFonts w:ascii="GHEA Grapalat" w:hAnsi="GHEA Grapalat" w:cs="Sylfaen"/>
          <w:i/>
          <w:sz w:val="18"/>
          <w:szCs w:val="18"/>
          <w:lang w:val="pt-BR"/>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p>
    <w:p w14:paraId="77141E2D" w14:textId="77777777" w:rsidR="008C29FB" w:rsidRDefault="008C29FB" w:rsidP="008C29FB">
      <w:pPr>
        <w:jc w:val="center"/>
        <w:rPr>
          <w:rFonts w:ascii="GHEA Grapalat" w:hAnsi="GHEA Grapalat"/>
          <w:sz w:val="20"/>
          <w:lang w:val="hy-AM"/>
        </w:rPr>
      </w:pPr>
    </w:p>
    <w:p w14:paraId="7F0AC49E" w14:textId="77777777" w:rsidR="00D2494E" w:rsidRDefault="00D2494E" w:rsidP="008C29FB">
      <w:pPr>
        <w:jc w:val="center"/>
        <w:rPr>
          <w:rFonts w:ascii="GHEA Grapalat" w:hAnsi="GHEA Grapalat"/>
          <w:sz w:val="20"/>
          <w:lang w:val="hy-AM"/>
        </w:rPr>
      </w:pPr>
    </w:p>
    <w:p w14:paraId="5B25CD85" w14:textId="77777777" w:rsidR="00D2494E" w:rsidRDefault="00D2494E"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7B4D0A4" w14:textId="77777777" w:rsidR="009660F6" w:rsidRDefault="009660F6" w:rsidP="00B653BA">
      <w:pPr>
        <w:jc w:val="right"/>
        <w:rPr>
          <w:rFonts w:ascii="GHEA Grapalat" w:hAnsi="GHEA Grapalat"/>
          <w:b/>
          <w:sz w:val="20"/>
          <w:szCs w:val="20"/>
          <w:lang w:val="hy-AM"/>
        </w:rPr>
      </w:pPr>
    </w:p>
    <w:p w14:paraId="0EB4EFA2" w14:textId="77777777" w:rsidR="009660F6" w:rsidRDefault="009660F6" w:rsidP="00B653BA">
      <w:pPr>
        <w:jc w:val="right"/>
        <w:rPr>
          <w:rFonts w:ascii="GHEA Grapalat" w:hAnsi="GHEA Grapalat"/>
          <w:b/>
          <w:sz w:val="20"/>
          <w:szCs w:val="20"/>
          <w:lang w:val="hy-AM"/>
        </w:rPr>
      </w:pPr>
    </w:p>
    <w:p w14:paraId="4E59DB57" w14:textId="77777777" w:rsidR="009660F6" w:rsidRDefault="009660F6" w:rsidP="00B653BA">
      <w:pPr>
        <w:jc w:val="right"/>
        <w:rPr>
          <w:rFonts w:ascii="GHEA Grapalat" w:hAnsi="GHEA Grapalat"/>
          <w:b/>
          <w:sz w:val="20"/>
          <w:szCs w:val="20"/>
          <w:lang w:val="hy-AM"/>
        </w:rPr>
      </w:pPr>
    </w:p>
    <w:p w14:paraId="68406900" w14:textId="77777777" w:rsidR="009660F6" w:rsidRDefault="009660F6" w:rsidP="00B653BA">
      <w:pPr>
        <w:jc w:val="right"/>
        <w:rPr>
          <w:rFonts w:ascii="GHEA Grapalat" w:hAnsi="GHEA Grapalat"/>
          <w:b/>
          <w:sz w:val="20"/>
          <w:szCs w:val="20"/>
          <w:lang w:val="hy-AM"/>
        </w:rPr>
      </w:pPr>
    </w:p>
    <w:p w14:paraId="0A092162" w14:textId="77777777" w:rsidR="009660F6" w:rsidRDefault="009660F6" w:rsidP="00B653BA">
      <w:pPr>
        <w:jc w:val="right"/>
        <w:rPr>
          <w:rFonts w:ascii="GHEA Grapalat" w:hAnsi="GHEA Grapalat"/>
          <w:b/>
          <w:sz w:val="20"/>
          <w:szCs w:val="20"/>
          <w:lang w:val="hy-AM"/>
        </w:rPr>
      </w:pPr>
    </w:p>
    <w:p w14:paraId="1B527429" w14:textId="77777777" w:rsidR="009660F6" w:rsidRDefault="009660F6" w:rsidP="00B653BA">
      <w:pPr>
        <w:jc w:val="right"/>
        <w:rPr>
          <w:rFonts w:ascii="GHEA Grapalat" w:hAnsi="GHEA Grapalat"/>
          <w:b/>
          <w:sz w:val="20"/>
          <w:szCs w:val="20"/>
          <w:lang w:val="hy-AM"/>
        </w:rPr>
      </w:pPr>
    </w:p>
    <w:p w14:paraId="453F0E47" w14:textId="77777777" w:rsidR="009660F6" w:rsidRDefault="009660F6" w:rsidP="00B653BA">
      <w:pPr>
        <w:jc w:val="right"/>
        <w:rPr>
          <w:rFonts w:ascii="GHEA Grapalat" w:hAnsi="GHEA Grapalat"/>
          <w:b/>
          <w:sz w:val="20"/>
          <w:szCs w:val="20"/>
          <w:lang w:val="hy-AM"/>
        </w:rPr>
      </w:pPr>
    </w:p>
    <w:p w14:paraId="1F139B47" w14:textId="77777777" w:rsidR="009660F6" w:rsidRDefault="009660F6" w:rsidP="00B653BA">
      <w:pPr>
        <w:jc w:val="right"/>
        <w:rPr>
          <w:rFonts w:ascii="GHEA Grapalat" w:hAnsi="GHEA Grapalat"/>
          <w:b/>
          <w:sz w:val="20"/>
          <w:szCs w:val="20"/>
          <w:lang w:val="hy-AM"/>
        </w:rPr>
      </w:pPr>
    </w:p>
    <w:p w14:paraId="4E38B255" w14:textId="77777777" w:rsidR="009660F6" w:rsidRDefault="009660F6" w:rsidP="00B653BA">
      <w:pPr>
        <w:jc w:val="right"/>
        <w:rPr>
          <w:rFonts w:ascii="GHEA Grapalat" w:hAnsi="GHEA Grapalat"/>
          <w:b/>
          <w:sz w:val="20"/>
          <w:szCs w:val="20"/>
          <w:lang w:val="hy-AM"/>
        </w:rPr>
      </w:pPr>
    </w:p>
    <w:p w14:paraId="701E41EA" w14:textId="77777777" w:rsidR="009660F6" w:rsidRDefault="009660F6" w:rsidP="00B653BA">
      <w:pPr>
        <w:jc w:val="right"/>
        <w:rPr>
          <w:rFonts w:ascii="GHEA Grapalat" w:hAnsi="GHEA Grapalat"/>
          <w:b/>
          <w:sz w:val="20"/>
          <w:szCs w:val="20"/>
          <w:lang w:val="hy-AM"/>
        </w:rPr>
      </w:pPr>
    </w:p>
    <w:p w14:paraId="53D3A272" w14:textId="77777777" w:rsidR="009660F6" w:rsidRDefault="009660F6" w:rsidP="00B653BA">
      <w:pPr>
        <w:jc w:val="right"/>
        <w:rPr>
          <w:rFonts w:ascii="GHEA Grapalat" w:hAnsi="GHEA Grapalat"/>
          <w:b/>
          <w:sz w:val="20"/>
          <w:szCs w:val="20"/>
          <w:lang w:val="hy-AM"/>
        </w:rPr>
      </w:pPr>
    </w:p>
    <w:p w14:paraId="790BD3BD" w14:textId="77777777" w:rsidR="009660F6" w:rsidRDefault="009660F6" w:rsidP="00B653BA">
      <w:pPr>
        <w:jc w:val="right"/>
        <w:rPr>
          <w:rFonts w:ascii="GHEA Grapalat" w:hAnsi="GHEA Grapalat"/>
          <w:b/>
          <w:sz w:val="20"/>
          <w:szCs w:val="20"/>
          <w:lang w:val="hy-AM"/>
        </w:rPr>
      </w:pPr>
    </w:p>
    <w:p w14:paraId="55C7022E" w14:textId="77777777" w:rsidR="009660F6" w:rsidRDefault="009660F6" w:rsidP="00B653BA">
      <w:pPr>
        <w:jc w:val="right"/>
        <w:rPr>
          <w:rFonts w:ascii="GHEA Grapalat" w:hAnsi="GHEA Grapalat"/>
          <w:b/>
          <w:sz w:val="20"/>
          <w:szCs w:val="20"/>
          <w:lang w:val="hy-AM"/>
        </w:rPr>
      </w:pPr>
    </w:p>
    <w:p w14:paraId="4EAB76C0" w14:textId="77777777" w:rsidR="009660F6" w:rsidRDefault="009660F6" w:rsidP="00B653BA">
      <w:pPr>
        <w:jc w:val="right"/>
        <w:rPr>
          <w:rFonts w:ascii="GHEA Grapalat" w:hAnsi="GHEA Grapalat"/>
          <w:b/>
          <w:sz w:val="20"/>
          <w:szCs w:val="20"/>
          <w:lang w:val="hy-AM"/>
        </w:rPr>
      </w:pPr>
    </w:p>
    <w:p w14:paraId="22F78E00" w14:textId="77777777" w:rsidR="009660F6" w:rsidRDefault="009660F6" w:rsidP="00B653BA">
      <w:pPr>
        <w:jc w:val="right"/>
        <w:rPr>
          <w:rFonts w:ascii="GHEA Grapalat" w:hAnsi="GHEA Grapalat"/>
          <w:b/>
          <w:sz w:val="20"/>
          <w:szCs w:val="20"/>
          <w:lang w:val="hy-AM"/>
        </w:rPr>
      </w:pPr>
    </w:p>
    <w:p w14:paraId="0E0F5F35" w14:textId="77777777" w:rsidR="009660F6" w:rsidRDefault="009660F6" w:rsidP="00B653BA">
      <w:pPr>
        <w:jc w:val="right"/>
        <w:rPr>
          <w:rFonts w:ascii="GHEA Grapalat" w:hAnsi="GHEA Grapalat"/>
          <w:b/>
          <w:sz w:val="20"/>
          <w:szCs w:val="20"/>
          <w:lang w:val="hy-AM"/>
        </w:rPr>
      </w:pPr>
    </w:p>
    <w:p w14:paraId="7EC4397C" w14:textId="77777777" w:rsidR="009660F6" w:rsidRDefault="009660F6" w:rsidP="00B653BA">
      <w:pPr>
        <w:jc w:val="right"/>
        <w:rPr>
          <w:rFonts w:ascii="GHEA Grapalat" w:hAnsi="GHEA Grapalat"/>
          <w:b/>
          <w:sz w:val="20"/>
          <w:szCs w:val="20"/>
          <w:lang w:val="hy-AM"/>
        </w:rPr>
      </w:pPr>
    </w:p>
    <w:p w14:paraId="3836FF7B" w14:textId="77777777" w:rsidR="009660F6" w:rsidRDefault="009660F6" w:rsidP="00B653BA">
      <w:pPr>
        <w:jc w:val="right"/>
        <w:rPr>
          <w:rFonts w:ascii="GHEA Grapalat" w:hAnsi="GHEA Grapalat"/>
          <w:b/>
          <w:sz w:val="20"/>
          <w:szCs w:val="20"/>
          <w:lang w:val="hy-AM"/>
        </w:rPr>
      </w:pPr>
    </w:p>
    <w:p w14:paraId="30F3DD23" w14:textId="77777777" w:rsidR="009660F6" w:rsidRDefault="009660F6" w:rsidP="00B653BA">
      <w:pPr>
        <w:jc w:val="right"/>
        <w:rPr>
          <w:rFonts w:ascii="GHEA Grapalat" w:hAnsi="GHEA Grapalat"/>
          <w:b/>
          <w:sz w:val="20"/>
          <w:szCs w:val="20"/>
          <w:lang w:val="hy-AM"/>
        </w:rPr>
      </w:pPr>
    </w:p>
    <w:p w14:paraId="16775E2F" w14:textId="77777777" w:rsidR="009660F6" w:rsidRDefault="009660F6" w:rsidP="00B653BA">
      <w:pPr>
        <w:jc w:val="right"/>
        <w:rPr>
          <w:rFonts w:ascii="GHEA Grapalat" w:hAnsi="GHEA Grapalat"/>
          <w:b/>
          <w:sz w:val="20"/>
          <w:szCs w:val="20"/>
          <w:lang w:val="hy-AM"/>
        </w:rPr>
      </w:pPr>
    </w:p>
    <w:p w14:paraId="7C64FC13" w14:textId="77777777" w:rsidR="009660F6" w:rsidRDefault="009660F6" w:rsidP="00B653BA">
      <w:pPr>
        <w:jc w:val="right"/>
        <w:rPr>
          <w:rFonts w:ascii="GHEA Grapalat" w:hAnsi="GHEA Grapalat"/>
          <w:b/>
          <w:sz w:val="20"/>
          <w:szCs w:val="20"/>
          <w:lang w:val="hy-AM"/>
        </w:rPr>
      </w:pPr>
    </w:p>
    <w:p w14:paraId="49275E49" w14:textId="77777777" w:rsidR="009660F6" w:rsidRDefault="009660F6" w:rsidP="00B653BA">
      <w:pPr>
        <w:jc w:val="right"/>
        <w:rPr>
          <w:rFonts w:ascii="GHEA Grapalat" w:hAnsi="GHEA Grapalat"/>
          <w:b/>
          <w:sz w:val="20"/>
          <w:szCs w:val="20"/>
          <w:lang w:val="hy-AM"/>
        </w:rPr>
      </w:pPr>
    </w:p>
    <w:p w14:paraId="48DE43F4" w14:textId="77777777" w:rsidR="009660F6" w:rsidRDefault="009660F6"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10DF282A"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660F6">
        <w:rPr>
          <w:rFonts w:ascii="GHEA Grapalat" w:hAnsi="GHEA Grapalat"/>
          <w:b/>
          <w:color w:val="FF0000"/>
          <w:sz w:val="20"/>
          <w:szCs w:val="20"/>
        </w:rPr>
        <w:t>23</w:t>
      </w:r>
      <w:r w:rsidR="003832F9">
        <w:rPr>
          <w:rFonts w:ascii="GHEA Grapalat" w:hAnsi="GHEA Grapalat"/>
          <w:b/>
          <w:color w:val="FF0000"/>
          <w:sz w:val="20"/>
          <w:szCs w:val="20"/>
          <w:lang w:val="hy-AM"/>
        </w:rPr>
        <w:t>/</w:t>
      </w:r>
      <w:r w:rsidR="009660F6">
        <w:rPr>
          <w:rFonts w:ascii="GHEA Grapalat" w:hAnsi="GHEA Grapalat"/>
          <w:b/>
          <w:color w:val="FF0000"/>
          <w:sz w:val="20"/>
          <w:szCs w:val="20"/>
        </w:rPr>
        <w:t>2</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4"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6F7D72CD"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660F6">
        <w:rPr>
          <w:rFonts w:ascii="GHEA Grapalat" w:hAnsi="GHEA Grapalat"/>
          <w:b/>
          <w:color w:val="FF0000"/>
          <w:sz w:val="20"/>
          <w:szCs w:val="20"/>
        </w:rPr>
        <w:t>23</w:t>
      </w:r>
      <w:r w:rsidR="003832F9">
        <w:rPr>
          <w:rFonts w:ascii="GHEA Grapalat" w:hAnsi="GHEA Grapalat"/>
          <w:b/>
          <w:color w:val="FF0000"/>
          <w:sz w:val="20"/>
          <w:szCs w:val="20"/>
          <w:lang w:val="hy-AM"/>
        </w:rPr>
        <w:t>/</w:t>
      </w:r>
      <w:r w:rsidR="009660F6">
        <w:rPr>
          <w:rFonts w:ascii="GHEA Grapalat" w:hAnsi="GHEA Grapalat"/>
          <w:b/>
          <w:color w:val="FF0000"/>
          <w:sz w:val="20"/>
          <w:szCs w:val="20"/>
        </w:rPr>
        <w:t>2</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4"/>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5" w:name="_Hlk187704942"/>
      <w:bookmarkStart w:id="26"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DA3FC6C"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660F6">
        <w:rPr>
          <w:rFonts w:ascii="GHEA Grapalat" w:hAnsi="GHEA Grapalat"/>
          <w:b/>
          <w:color w:val="FF0000"/>
          <w:sz w:val="20"/>
          <w:szCs w:val="20"/>
        </w:rPr>
        <w:t>23</w:t>
      </w:r>
      <w:r w:rsidR="003832F9">
        <w:rPr>
          <w:rFonts w:ascii="GHEA Grapalat" w:hAnsi="GHEA Grapalat"/>
          <w:b/>
          <w:color w:val="FF0000"/>
          <w:sz w:val="20"/>
          <w:szCs w:val="20"/>
          <w:lang w:val="hy-AM"/>
        </w:rPr>
        <w:t>/</w:t>
      </w:r>
      <w:r w:rsidR="009660F6">
        <w:rPr>
          <w:rFonts w:ascii="GHEA Grapalat" w:hAnsi="GHEA Grapalat"/>
          <w:b/>
          <w:color w:val="FF0000"/>
          <w:sz w:val="20"/>
          <w:szCs w:val="20"/>
        </w:rPr>
        <w:t>2</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bookmarkStart w:id="27" w:name="_GoBack"/>
      <w:bookmarkEnd w:id="27"/>
      <w:r w:rsidRPr="00635053">
        <w:rPr>
          <w:rFonts w:ascii="GHEA Grapalat" w:hAnsi="GHEA Grapalat" w:cs="Sylfaen"/>
          <w:sz w:val="20"/>
          <w:szCs w:val="20"/>
          <w:lang w:val="es-ES"/>
        </w:rPr>
        <w:t xml:space="preserve">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7527B" w14:textId="77777777" w:rsidR="00FE141D" w:rsidRDefault="00FE141D">
      <w:r>
        <w:separator/>
      </w:r>
    </w:p>
  </w:endnote>
  <w:endnote w:type="continuationSeparator" w:id="0">
    <w:p w14:paraId="31D4502B" w14:textId="77777777" w:rsidR="00FE141D" w:rsidRDefault="00FE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41493" w14:textId="77777777" w:rsidR="00FE141D" w:rsidRDefault="00FE141D">
      <w:r>
        <w:separator/>
      </w:r>
    </w:p>
  </w:footnote>
  <w:footnote w:type="continuationSeparator" w:id="0">
    <w:p w14:paraId="18A5013C" w14:textId="77777777" w:rsidR="00FE141D" w:rsidRDefault="00FE141D">
      <w:r>
        <w:continuationSeparator/>
      </w:r>
    </w:p>
  </w:footnote>
  <w:footnote w:id="1">
    <w:p w14:paraId="3BD57829" w14:textId="2B4A064B" w:rsidR="000F1997" w:rsidRPr="00962AC7" w:rsidRDefault="000F199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0F1997" w:rsidRPr="00170017" w:rsidRDefault="000F199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0F1997" w:rsidRPr="00471D64" w:rsidRDefault="000F199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0F1997" w:rsidRDefault="000F199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F1997" w:rsidRPr="00E45ECB" w:rsidRDefault="000F199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F1997" w:rsidRPr="00B50884" w:rsidRDefault="000F199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F1997" w:rsidRPr="00005E18" w:rsidRDefault="000F199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F1997" w:rsidRPr="000371F5" w:rsidRDefault="000F199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F1997" w:rsidRPr="000371F5" w:rsidRDefault="000F1997" w:rsidP="009A5836">
      <w:pPr>
        <w:pStyle w:val="FootnoteText"/>
        <w:rPr>
          <w:rFonts w:ascii="GHEA Grapalat" w:hAnsi="GHEA Grapalat"/>
          <w:i/>
          <w:sz w:val="16"/>
          <w:szCs w:val="16"/>
          <w:lang w:val="hy-AM"/>
        </w:rPr>
      </w:pPr>
    </w:p>
    <w:p w14:paraId="1819C96F" w14:textId="77777777" w:rsidR="000F1997" w:rsidRPr="009A5836" w:rsidRDefault="000F1997">
      <w:pPr>
        <w:pStyle w:val="FootnoteText"/>
        <w:rPr>
          <w:lang w:val="hy-AM"/>
        </w:rPr>
      </w:pPr>
    </w:p>
  </w:footnote>
  <w:footnote w:id="5">
    <w:p w14:paraId="6D69B0FC" w14:textId="6A12C8E4" w:rsidR="000F1997" w:rsidRPr="00381A2C" w:rsidRDefault="000F199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0F1997" w:rsidRDefault="000F1997"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0F1997" w:rsidRPr="00E05253" w:rsidDel="007942E8" w:rsidRDefault="000F1997" w:rsidP="00DB63B0">
      <w:pPr>
        <w:pStyle w:val="FootnoteText"/>
        <w:rPr>
          <w:del w:id="21" w:author="User" w:date="2019-05-26T10:01:00Z"/>
          <w:rFonts w:ascii="GHEA Grapalat" w:hAnsi="GHEA Grapalat"/>
          <w:i/>
          <w:sz w:val="16"/>
          <w:szCs w:val="24"/>
          <w:lang w:val="hy-AM" w:eastAsia="en-US"/>
        </w:rPr>
      </w:pPr>
    </w:p>
  </w:footnote>
  <w:footnote w:id="7">
    <w:p w14:paraId="79BFFACE" w14:textId="77777777" w:rsidR="000F1997" w:rsidRPr="002A4619" w:rsidRDefault="000F199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F1997" w:rsidRPr="004C75A4" w:rsidRDefault="000F199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0F1997" w:rsidRPr="004C75A4" w:rsidRDefault="000F199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0F1997" w:rsidRPr="0027235A" w:rsidRDefault="000F199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9E"/>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4D8"/>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997"/>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258"/>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461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5E73"/>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15F"/>
    <w:rsid w:val="002846B1"/>
    <w:rsid w:val="00285D2B"/>
    <w:rsid w:val="00285D2D"/>
    <w:rsid w:val="00286AD3"/>
    <w:rsid w:val="00286D41"/>
    <w:rsid w:val="00286D98"/>
    <w:rsid w:val="0028726A"/>
    <w:rsid w:val="002877FC"/>
    <w:rsid w:val="00287968"/>
    <w:rsid w:val="00287BCA"/>
    <w:rsid w:val="00290F33"/>
    <w:rsid w:val="0029132F"/>
    <w:rsid w:val="00291919"/>
    <w:rsid w:val="00291EFF"/>
    <w:rsid w:val="002926D4"/>
    <w:rsid w:val="00292F7B"/>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6E5"/>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6BF"/>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75E"/>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F7"/>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4C3"/>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0E9"/>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53"/>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1A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9CD"/>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6D5"/>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7A"/>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7B2"/>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548C"/>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767"/>
    <w:rsid w:val="00835822"/>
    <w:rsid w:val="00835E46"/>
    <w:rsid w:val="00836400"/>
    <w:rsid w:val="008365E4"/>
    <w:rsid w:val="00836C9C"/>
    <w:rsid w:val="00837337"/>
    <w:rsid w:val="00837F16"/>
    <w:rsid w:val="00841E28"/>
    <w:rsid w:val="00842193"/>
    <w:rsid w:val="00842C11"/>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6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91C"/>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0F6"/>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05F7"/>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79"/>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F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1B8"/>
    <w:rsid w:val="00B1537B"/>
    <w:rsid w:val="00B15AD9"/>
    <w:rsid w:val="00B1695D"/>
    <w:rsid w:val="00B169A3"/>
    <w:rsid w:val="00B16E83"/>
    <w:rsid w:val="00B176AF"/>
    <w:rsid w:val="00B202F5"/>
    <w:rsid w:val="00B2066D"/>
    <w:rsid w:val="00B209EE"/>
    <w:rsid w:val="00B21689"/>
    <w:rsid w:val="00B217A5"/>
    <w:rsid w:val="00B22514"/>
    <w:rsid w:val="00B2283B"/>
    <w:rsid w:val="00B2394E"/>
    <w:rsid w:val="00B2531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5BA"/>
    <w:rsid w:val="00BA544D"/>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482"/>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3E5"/>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637"/>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94E"/>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AE5"/>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A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257"/>
    <w:rsid w:val="00DD1FD1"/>
    <w:rsid w:val="00DD2498"/>
    <w:rsid w:val="00DD24B8"/>
    <w:rsid w:val="00DD272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37F35"/>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9B"/>
    <w:rsid w:val="00E53188"/>
    <w:rsid w:val="00E5348C"/>
    <w:rsid w:val="00E538CE"/>
    <w:rsid w:val="00E54297"/>
    <w:rsid w:val="00E54353"/>
    <w:rsid w:val="00E54B2C"/>
    <w:rsid w:val="00E5510F"/>
    <w:rsid w:val="00E6008B"/>
    <w:rsid w:val="00E6044F"/>
    <w:rsid w:val="00E60526"/>
    <w:rsid w:val="00E6181E"/>
    <w:rsid w:val="00E61E2C"/>
    <w:rsid w:val="00E62FBE"/>
    <w:rsid w:val="00E6350F"/>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0D63"/>
    <w:rsid w:val="00FE1316"/>
    <w:rsid w:val="00FE141D"/>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8479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6491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42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604539">
      <w:bodyDiv w:val="1"/>
      <w:marLeft w:val="0"/>
      <w:marRight w:val="0"/>
      <w:marTop w:val="0"/>
      <w:marBottom w:val="0"/>
      <w:divBdr>
        <w:top w:val="none" w:sz="0" w:space="0" w:color="auto"/>
        <w:left w:val="none" w:sz="0" w:space="0" w:color="auto"/>
        <w:bottom w:val="none" w:sz="0" w:space="0" w:color="auto"/>
        <w:right w:val="none" w:sz="0" w:space="0" w:color="auto"/>
      </w:divBdr>
    </w:div>
    <w:div w:id="637732242">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679433894">
      <w:bodyDiv w:val="1"/>
      <w:marLeft w:val="0"/>
      <w:marRight w:val="0"/>
      <w:marTop w:val="0"/>
      <w:marBottom w:val="0"/>
      <w:divBdr>
        <w:top w:val="none" w:sz="0" w:space="0" w:color="auto"/>
        <w:left w:val="none" w:sz="0" w:space="0" w:color="auto"/>
        <w:bottom w:val="none" w:sz="0" w:space="0" w:color="auto"/>
        <w:right w:val="none" w:sz="0" w:space="0" w:color="auto"/>
      </w:divBdr>
    </w:div>
    <w:div w:id="727611739">
      <w:bodyDiv w:val="1"/>
      <w:marLeft w:val="0"/>
      <w:marRight w:val="0"/>
      <w:marTop w:val="0"/>
      <w:marBottom w:val="0"/>
      <w:divBdr>
        <w:top w:val="none" w:sz="0" w:space="0" w:color="auto"/>
        <w:left w:val="none" w:sz="0" w:space="0" w:color="auto"/>
        <w:bottom w:val="none" w:sz="0" w:space="0" w:color="auto"/>
        <w:right w:val="none" w:sz="0" w:space="0" w:color="auto"/>
      </w:divBdr>
    </w:div>
    <w:div w:id="7623355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874659">
      <w:bodyDiv w:val="1"/>
      <w:marLeft w:val="0"/>
      <w:marRight w:val="0"/>
      <w:marTop w:val="0"/>
      <w:marBottom w:val="0"/>
      <w:divBdr>
        <w:top w:val="none" w:sz="0" w:space="0" w:color="auto"/>
        <w:left w:val="none" w:sz="0" w:space="0" w:color="auto"/>
        <w:bottom w:val="none" w:sz="0" w:space="0" w:color="auto"/>
        <w:right w:val="none" w:sz="0" w:space="0" w:color="auto"/>
      </w:divBdr>
    </w:div>
    <w:div w:id="926302980">
      <w:bodyDiv w:val="1"/>
      <w:marLeft w:val="0"/>
      <w:marRight w:val="0"/>
      <w:marTop w:val="0"/>
      <w:marBottom w:val="0"/>
      <w:divBdr>
        <w:top w:val="none" w:sz="0" w:space="0" w:color="auto"/>
        <w:left w:val="none" w:sz="0" w:space="0" w:color="auto"/>
        <w:bottom w:val="none" w:sz="0" w:space="0" w:color="auto"/>
        <w:right w:val="none" w:sz="0" w:space="0" w:color="auto"/>
      </w:divBdr>
    </w:div>
    <w:div w:id="975336239">
      <w:bodyDiv w:val="1"/>
      <w:marLeft w:val="0"/>
      <w:marRight w:val="0"/>
      <w:marTop w:val="0"/>
      <w:marBottom w:val="0"/>
      <w:divBdr>
        <w:top w:val="none" w:sz="0" w:space="0" w:color="auto"/>
        <w:left w:val="none" w:sz="0" w:space="0" w:color="auto"/>
        <w:bottom w:val="none" w:sz="0" w:space="0" w:color="auto"/>
        <w:right w:val="none" w:sz="0" w:space="0" w:color="auto"/>
      </w:divBdr>
    </w:div>
    <w:div w:id="1005208062">
      <w:bodyDiv w:val="1"/>
      <w:marLeft w:val="0"/>
      <w:marRight w:val="0"/>
      <w:marTop w:val="0"/>
      <w:marBottom w:val="0"/>
      <w:divBdr>
        <w:top w:val="none" w:sz="0" w:space="0" w:color="auto"/>
        <w:left w:val="none" w:sz="0" w:space="0" w:color="auto"/>
        <w:bottom w:val="none" w:sz="0" w:space="0" w:color="auto"/>
        <w:right w:val="none" w:sz="0" w:space="0" w:color="auto"/>
      </w:divBdr>
    </w:div>
    <w:div w:id="1082677696">
      <w:bodyDiv w:val="1"/>
      <w:marLeft w:val="0"/>
      <w:marRight w:val="0"/>
      <w:marTop w:val="0"/>
      <w:marBottom w:val="0"/>
      <w:divBdr>
        <w:top w:val="none" w:sz="0" w:space="0" w:color="auto"/>
        <w:left w:val="none" w:sz="0" w:space="0" w:color="auto"/>
        <w:bottom w:val="none" w:sz="0" w:space="0" w:color="auto"/>
        <w:right w:val="none" w:sz="0" w:space="0" w:color="auto"/>
      </w:divBdr>
    </w:div>
    <w:div w:id="1119494482">
      <w:bodyDiv w:val="1"/>
      <w:marLeft w:val="0"/>
      <w:marRight w:val="0"/>
      <w:marTop w:val="0"/>
      <w:marBottom w:val="0"/>
      <w:divBdr>
        <w:top w:val="none" w:sz="0" w:space="0" w:color="auto"/>
        <w:left w:val="none" w:sz="0" w:space="0" w:color="auto"/>
        <w:bottom w:val="none" w:sz="0" w:space="0" w:color="auto"/>
        <w:right w:val="none" w:sz="0" w:space="0" w:color="auto"/>
      </w:divBdr>
    </w:div>
    <w:div w:id="120517004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63315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4074722">
      <w:bodyDiv w:val="1"/>
      <w:marLeft w:val="0"/>
      <w:marRight w:val="0"/>
      <w:marTop w:val="0"/>
      <w:marBottom w:val="0"/>
      <w:divBdr>
        <w:top w:val="none" w:sz="0" w:space="0" w:color="auto"/>
        <w:left w:val="none" w:sz="0" w:space="0" w:color="auto"/>
        <w:bottom w:val="none" w:sz="0" w:space="0" w:color="auto"/>
        <w:right w:val="none" w:sz="0" w:space="0" w:color="auto"/>
      </w:divBdr>
    </w:div>
    <w:div w:id="17297241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0625819">
      <w:bodyDiv w:val="1"/>
      <w:marLeft w:val="0"/>
      <w:marRight w:val="0"/>
      <w:marTop w:val="0"/>
      <w:marBottom w:val="0"/>
      <w:divBdr>
        <w:top w:val="none" w:sz="0" w:space="0" w:color="auto"/>
        <w:left w:val="none" w:sz="0" w:space="0" w:color="auto"/>
        <w:bottom w:val="none" w:sz="0" w:space="0" w:color="auto"/>
        <w:right w:val="none" w:sz="0" w:space="0" w:color="auto"/>
      </w:divBdr>
    </w:div>
    <w:div w:id="19319636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96867">
      <w:bodyDiv w:val="1"/>
      <w:marLeft w:val="0"/>
      <w:marRight w:val="0"/>
      <w:marTop w:val="0"/>
      <w:marBottom w:val="0"/>
      <w:divBdr>
        <w:top w:val="none" w:sz="0" w:space="0" w:color="auto"/>
        <w:left w:val="none" w:sz="0" w:space="0" w:color="auto"/>
        <w:bottom w:val="none" w:sz="0" w:space="0" w:color="auto"/>
        <w:right w:val="none" w:sz="0" w:space="0" w:color="auto"/>
      </w:divBdr>
    </w:div>
    <w:div w:id="20510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10" Type="http://schemas.openxmlformats.org/officeDocument/2006/relationships/hyperlink" Target="mailto:david.matevosyan@mil.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EE35E-FBFD-48B4-A976-BCFC7398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Pages>
  <Words>21836</Words>
  <Characters>124469</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123</cp:revision>
  <cp:lastPrinted>2018-02-16T07:12:00Z</cp:lastPrinted>
  <dcterms:created xsi:type="dcterms:W3CDTF">2025-03-04T12:13:00Z</dcterms:created>
  <dcterms:modified xsi:type="dcterms:W3CDTF">2026-03-03T10:01:00Z</dcterms:modified>
</cp:coreProperties>
</file>